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662B3" w14:textId="65D188B4" w:rsidR="004B45A4" w:rsidRDefault="004B45A4" w:rsidP="004B45A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146CBC">
        <w:rPr>
          <w:b/>
          <w:noProof/>
          <w:sz w:val="24"/>
        </w:rPr>
        <w:t>369</w:t>
      </w:r>
    </w:p>
    <w:p w14:paraId="4505334F" w14:textId="77777777" w:rsidR="004B45A4" w:rsidRDefault="004B45A4" w:rsidP="004B45A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738E4612" w14:textId="77777777" w:rsidR="00B076C6" w:rsidRDefault="00B076C6" w:rsidP="00B076C6">
      <w:pPr>
        <w:pStyle w:val="CRCoverPage"/>
        <w:outlineLvl w:val="0"/>
        <w:rPr>
          <w:b/>
          <w:sz w:val="24"/>
        </w:rPr>
      </w:pPr>
    </w:p>
    <w:p w14:paraId="342321B7" w14:textId="690FEE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56D5">
        <w:rPr>
          <w:rFonts w:ascii="Arial" w:hAnsi="Arial" w:cs="Arial"/>
          <w:b/>
          <w:bCs/>
          <w:lang w:val="en-US"/>
        </w:rPr>
        <w:t>Nokia, Nokia Shanghai Bell</w:t>
      </w:r>
    </w:p>
    <w:p w14:paraId="42D14904" w14:textId="2969C9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91090">
        <w:rPr>
          <w:rFonts w:ascii="Arial" w:hAnsi="Arial" w:cs="Arial"/>
          <w:b/>
          <w:bCs/>
          <w:lang w:val="en-US"/>
        </w:rPr>
        <w:t>Resources</w:t>
      </w:r>
    </w:p>
    <w:p w14:paraId="71EAE8A1" w14:textId="7A503B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256D5">
        <w:rPr>
          <w:rFonts w:ascii="Arial" w:hAnsi="Arial" w:cs="Arial"/>
          <w:b/>
          <w:bCs/>
          <w:lang w:val="en-US"/>
        </w:rPr>
        <w:t>29.</w:t>
      </w:r>
      <w:r w:rsidR="006B6E39">
        <w:rPr>
          <w:rFonts w:ascii="Arial" w:hAnsi="Arial" w:cs="Arial"/>
          <w:b/>
          <w:bCs/>
          <w:lang w:val="en-US"/>
        </w:rPr>
        <w:t>544</w:t>
      </w:r>
      <w:r w:rsidR="007256D5">
        <w:rPr>
          <w:rFonts w:ascii="Arial" w:hAnsi="Arial" w:cs="Arial"/>
          <w:b/>
          <w:bCs/>
          <w:lang w:val="en-US"/>
        </w:rPr>
        <w:t xml:space="preserve"> v0.1.0</w:t>
      </w:r>
    </w:p>
    <w:p w14:paraId="5BEB61F2" w14:textId="6D3C0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782F">
        <w:rPr>
          <w:rFonts w:ascii="Arial" w:hAnsi="Arial" w:cs="Arial"/>
          <w:b/>
          <w:bCs/>
          <w:lang w:val="en-US"/>
        </w:rPr>
        <w:t>6.1.16</w:t>
      </w:r>
    </w:p>
    <w:p w14:paraId="70196BA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A45128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E5C6B2" w14:textId="77777777" w:rsidR="001E41F3" w:rsidRPr="006B5418" w:rsidRDefault="00CD2478" w:rsidP="00CD2478">
      <w:pPr>
        <w:pStyle w:val="CRCoverPage"/>
        <w:rPr>
          <w:b/>
          <w:lang w:val="en-US"/>
        </w:rPr>
      </w:pPr>
      <w:r w:rsidRPr="006B5418">
        <w:rPr>
          <w:b/>
          <w:lang w:val="en-US"/>
        </w:rPr>
        <w:t>1. Introduction</w:t>
      </w:r>
    </w:p>
    <w:p w14:paraId="18049733"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03292EA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EFC689" w14:textId="1B7244C7" w:rsidR="00CD2478" w:rsidRPr="006B5418" w:rsidRDefault="007256D5" w:rsidP="00CD2478">
      <w:pPr>
        <w:rPr>
          <w:lang w:val="en-US"/>
        </w:rPr>
      </w:pPr>
      <w:r>
        <w:rPr>
          <w:lang w:val="en-US"/>
        </w:rPr>
        <w:t xml:space="preserve">Provide </w:t>
      </w:r>
      <w:r w:rsidR="00891090">
        <w:rPr>
          <w:lang w:val="en-US"/>
        </w:rPr>
        <w:t xml:space="preserve">definitions of resources and methods for the </w:t>
      </w:r>
      <w:proofErr w:type="spellStart"/>
      <w:r w:rsidR="00891090">
        <w:rPr>
          <w:lang w:val="en-US"/>
        </w:rPr>
        <w:t>Notaf_SecuredPacket</w:t>
      </w:r>
      <w:proofErr w:type="spellEnd"/>
      <w:r w:rsidR="00891090">
        <w:rPr>
          <w:lang w:val="en-US"/>
        </w:rPr>
        <w:t xml:space="preserve"> service</w:t>
      </w:r>
    </w:p>
    <w:p w14:paraId="52A05801" w14:textId="77777777" w:rsidR="00CD2478" w:rsidRPr="006B5418" w:rsidRDefault="00CD2478" w:rsidP="00CD2478">
      <w:pPr>
        <w:pStyle w:val="CRCoverPage"/>
        <w:rPr>
          <w:b/>
          <w:lang w:val="en-US"/>
        </w:rPr>
      </w:pPr>
      <w:r w:rsidRPr="006B5418">
        <w:rPr>
          <w:b/>
          <w:lang w:val="en-US"/>
        </w:rPr>
        <w:t>3. Conclusions</w:t>
      </w:r>
    </w:p>
    <w:p w14:paraId="6C5CEDD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41E0669" w14:textId="77777777" w:rsidR="00CD2478" w:rsidRPr="006B5418" w:rsidRDefault="00CD2478" w:rsidP="00CD2478">
      <w:pPr>
        <w:pStyle w:val="CRCoverPage"/>
        <w:rPr>
          <w:b/>
          <w:lang w:val="en-US"/>
        </w:rPr>
      </w:pPr>
      <w:r w:rsidRPr="006B5418">
        <w:rPr>
          <w:b/>
          <w:lang w:val="en-US"/>
        </w:rPr>
        <w:t>4. Proposal</w:t>
      </w:r>
    </w:p>
    <w:p w14:paraId="4EE8BCCA" w14:textId="4AD8C595" w:rsidR="00CD2478" w:rsidRPr="006B5418" w:rsidRDefault="008A5E86" w:rsidP="00CD2478">
      <w:pPr>
        <w:rPr>
          <w:lang w:val="en-US"/>
        </w:rPr>
      </w:pPr>
      <w:r w:rsidRPr="006B5418">
        <w:rPr>
          <w:lang w:val="en-US"/>
        </w:rPr>
        <w:t xml:space="preserve">It is proposed to agree the following changes to 3GPP TS </w:t>
      </w:r>
      <w:r w:rsidR="007256D5">
        <w:rPr>
          <w:lang w:val="en-US"/>
        </w:rPr>
        <w:t>29.</w:t>
      </w:r>
      <w:r w:rsidR="006B6E39">
        <w:rPr>
          <w:lang w:val="en-US"/>
        </w:rPr>
        <w:t>544</w:t>
      </w:r>
      <w:r w:rsidR="007256D5">
        <w:rPr>
          <w:lang w:val="en-US"/>
        </w:rPr>
        <w:t xml:space="preserve"> v0.1.0.</w:t>
      </w:r>
    </w:p>
    <w:p w14:paraId="519F78A2" w14:textId="77777777" w:rsidR="00CD2478" w:rsidRPr="006B5418" w:rsidRDefault="00CD2478" w:rsidP="00CD2478">
      <w:pPr>
        <w:pBdr>
          <w:bottom w:val="single" w:sz="12" w:space="1" w:color="auto"/>
        </w:pBdr>
        <w:rPr>
          <w:lang w:val="en-US"/>
        </w:rPr>
      </w:pPr>
    </w:p>
    <w:p w14:paraId="0650068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AAFEB6" w14:textId="577F13EF" w:rsidR="00A32441" w:rsidRDefault="00A32441" w:rsidP="00A32441">
      <w:pPr>
        <w:rPr>
          <w:lang w:val="en-US"/>
        </w:rPr>
      </w:pPr>
    </w:p>
    <w:p w14:paraId="6C4A5503" w14:textId="77777777" w:rsidR="00891090" w:rsidRPr="000A7435" w:rsidRDefault="00891090" w:rsidP="00891090">
      <w:pPr>
        <w:pStyle w:val="Heading4"/>
      </w:pPr>
      <w:bookmarkStart w:id="0" w:name="_Toc19259089"/>
      <w:r>
        <w:t>6.1.3.1</w:t>
      </w:r>
      <w:r>
        <w:tab/>
        <w:t>Overview</w:t>
      </w:r>
      <w:bookmarkEnd w:id="0"/>
    </w:p>
    <w:p w14:paraId="7AAC333F" w14:textId="3E50138D" w:rsidR="00891090" w:rsidDel="00891090" w:rsidRDefault="00891090" w:rsidP="00891090">
      <w:pPr>
        <w:pStyle w:val="Guidance"/>
        <w:rPr>
          <w:del w:id="1" w:author="Ulrich Wiehe" w:date="2019-09-13T09:58:00Z"/>
        </w:rPr>
      </w:pPr>
      <w:del w:id="2" w:author="Ulrich Wiehe" w:date="2019-09-13T09:58:00Z">
        <w:r w:rsidDel="00891090">
          <w:delText>This clause will describe the structure for the Resource URIs and the resources and methods used for the service.</w:delText>
        </w:r>
      </w:del>
    </w:p>
    <w:p w14:paraId="3B36EC1A" w14:textId="77777777" w:rsidR="00891090" w:rsidRDefault="00891090" w:rsidP="00891090">
      <w:pPr>
        <w:pStyle w:val="EX"/>
      </w:pPr>
      <w:r>
        <w:t>Example:</w:t>
      </w:r>
    </w:p>
    <w:p w14:paraId="450C70CB" w14:textId="5A063263" w:rsidR="00891090" w:rsidRPr="00A258AF" w:rsidRDefault="00891090" w:rsidP="00891090">
      <w:pPr>
        <w:pStyle w:val="Guidance"/>
        <w:jc w:val="center"/>
        <w:rPr>
          <w:lang w:val="en-US"/>
        </w:rPr>
      </w:pPr>
      <w:del w:id="3" w:author="Ulrich Wiehe" w:date="2019-09-13T09:58:00Z">
        <w:r w:rsidRPr="0069718D" w:rsidDel="00891090">
          <w:object w:dxaOrig="11975" w:dyaOrig="9579" w14:anchorId="67095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7.9pt" o:ole="">
              <v:imagedata r:id="rId14" o:title=""/>
            </v:shape>
            <o:OLEObject Type="Embed" ProgID="Visio.Drawing.11" ShapeID="_x0000_i1025" DrawAspect="Content" ObjectID="_1632060218" r:id="rId15"/>
          </w:object>
        </w:r>
      </w:del>
      <w:ins w:id="4" w:author="Ulrich Wiehe" w:date="2019-09-13T09:58:00Z">
        <w:r w:rsidR="008D7D26" w:rsidRPr="0069718D">
          <w:object w:dxaOrig="11961" w:dyaOrig="4351" w14:anchorId="528D4DCD">
            <v:shape id="_x0000_i1026" type="#_x0000_t75" style="width:434.85pt;height:157.9pt" o:ole="">
              <v:imagedata r:id="rId16" o:title=""/>
            </v:shape>
            <o:OLEObject Type="Embed" ProgID="Visio.Drawing.11" ShapeID="_x0000_i1026" DrawAspect="Content" ObjectID="_1632060219" r:id="rId17"/>
          </w:object>
        </w:r>
      </w:ins>
    </w:p>
    <w:p w14:paraId="0950034D" w14:textId="06B5310F" w:rsidR="00891090" w:rsidRPr="008C18E3" w:rsidRDefault="00891090" w:rsidP="00891090">
      <w:pPr>
        <w:pStyle w:val="TF"/>
      </w:pPr>
      <w:r w:rsidRPr="008C18E3">
        <w:t>Figure 6.</w:t>
      </w:r>
      <w:r>
        <w:t>1.3.1</w:t>
      </w:r>
      <w:r w:rsidRPr="008C18E3">
        <w:t xml:space="preserve">-1: </w:t>
      </w:r>
      <w:r>
        <w:t xml:space="preserve">Resource </w:t>
      </w:r>
      <w:r w:rsidRPr="008C18E3">
        <w:t xml:space="preserve">URI structure of the </w:t>
      </w:r>
      <w:proofErr w:type="spellStart"/>
      <w:ins w:id="5" w:author="Ulrich Wiehe" w:date="2019-09-13T10:06:00Z">
        <w:r w:rsidR="008D7D26">
          <w:t>notaf</w:t>
        </w:r>
        <w:proofErr w:type="spellEnd"/>
        <w:r w:rsidR="008D7D26">
          <w:t>-secured</w:t>
        </w:r>
      </w:ins>
      <w:ins w:id="6" w:author="Ulrich Wiehe" w:date="2019-09-13T10:07:00Z">
        <w:r w:rsidR="008D7D26">
          <w:t>-packet</w:t>
        </w:r>
      </w:ins>
      <w:del w:id="7" w:author="Ulrich Wiehe" w:date="2019-09-13T10:07:00Z">
        <w:r w:rsidDel="008D7D26">
          <w:delText>&lt;xyz &gt;</w:delText>
        </w:r>
      </w:del>
      <w:r w:rsidRPr="008C18E3">
        <w:t xml:space="preserve"> API</w:t>
      </w:r>
    </w:p>
    <w:p w14:paraId="5D9B557F" w14:textId="77777777" w:rsidR="00891090" w:rsidRDefault="00891090" w:rsidP="00891090">
      <w:r>
        <w:t>Table 6.1.3.1-1 provides an overview of the resources and applicable HTTP methods.</w:t>
      </w:r>
    </w:p>
    <w:p w14:paraId="2B2BCFA4" w14:textId="77777777" w:rsidR="00891090" w:rsidRPr="00384E92" w:rsidRDefault="00891090" w:rsidP="00891090">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3"/>
        <w:gridCol w:w="2710"/>
        <w:gridCol w:w="1367"/>
        <w:gridCol w:w="3005"/>
      </w:tblGrid>
      <w:tr w:rsidR="0025717D" w:rsidRPr="00384E92" w14:paraId="437D39A3" w14:textId="77777777" w:rsidTr="001A1A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8CA3" w14:textId="77777777" w:rsidR="00891090" w:rsidRPr="008C18E3" w:rsidRDefault="00891090" w:rsidP="001A1A89">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251CB0" w14:textId="77777777" w:rsidR="00891090" w:rsidRPr="008C18E3" w:rsidRDefault="00891090" w:rsidP="001A1A89">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4CBF" w14:textId="77777777" w:rsidR="00891090" w:rsidRPr="008C18E3" w:rsidRDefault="00891090" w:rsidP="001A1A89">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F4029" w14:textId="77777777" w:rsidR="00891090" w:rsidRPr="008C18E3" w:rsidRDefault="00891090" w:rsidP="001A1A89">
            <w:pPr>
              <w:pStyle w:val="TAH"/>
            </w:pPr>
            <w:r>
              <w:t>Description</w:t>
            </w:r>
          </w:p>
        </w:tc>
      </w:tr>
      <w:tr w:rsidR="0025717D" w:rsidRPr="00384E92" w14:paraId="76FF5369" w14:textId="77777777" w:rsidTr="001A1A89">
        <w:trPr>
          <w:jc w:val="center"/>
        </w:trPr>
        <w:tc>
          <w:tcPr>
            <w:tcW w:w="1349" w:type="pct"/>
            <w:vMerge w:val="restart"/>
            <w:tcBorders>
              <w:top w:val="single" w:sz="4" w:space="0" w:color="auto"/>
              <w:left w:val="single" w:sz="4" w:space="0" w:color="auto"/>
              <w:right w:val="single" w:sz="4" w:space="0" w:color="auto"/>
            </w:tcBorders>
            <w:hideMark/>
          </w:tcPr>
          <w:p w14:paraId="36190CC4" w14:textId="74086A7E" w:rsidR="00891090" w:rsidRPr="008C18E3" w:rsidRDefault="008D7D26" w:rsidP="001A1A89">
            <w:pPr>
              <w:pStyle w:val="TAL"/>
            </w:pPr>
            <w:proofErr w:type="spellStart"/>
            <w:ins w:id="8" w:author="Ulrich Wiehe" w:date="2019-09-13T10:08:00Z">
              <w:r>
                <w:t>SecuredPacket</w:t>
              </w:r>
            </w:ins>
            <w:proofErr w:type="spellEnd"/>
            <w:ins w:id="9" w:author="Ulrich Wiehe" w:date="2019-09-13T10:09:00Z">
              <w:r w:rsidR="0025717D">
                <w:t xml:space="preserve"> (Custom operation)</w:t>
              </w:r>
            </w:ins>
            <w:del w:id="10" w:author="Ulrich Wiehe" w:date="2019-09-13T10:08:00Z">
              <w:r w:rsidR="00891090" w:rsidRPr="008C18E3" w:rsidDel="008D7D26">
                <w:delText>&lt;Resource name&gt;</w:delText>
              </w:r>
            </w:del>
          </w:p>
        </w:tc>
        <w:tc>
          <w:tcPr>
            <w:tcW w:w="1511" w:type="pct"/>
            <w:vMerge w:val="restart"/>
            <w:tcBorders>
              <w:top w:val="single" w:sz="4" w:space="0" w:color="auto"/>
              <w:left w:val="single" w:sz="4" w:space="0" w:color="auto"/>
              <w:right w:val="single" w:sz="4" w:space="0" w:color="auto"/>
            </w:tcBorders>
            <w:hideMark/>
          </w:tcPr>
          <w:p w14:paraId="7A0B79EA" w14:textId="76F8CDD6" w:rsidR="00891090" w:rsidRPr="008C18E3" w:rsidRDefault="008D7D26" w:rsidP="001A1A89">
            <w:pPr>
              <w:pStyle w:val="TAL"/>
            </w:pPr>
            <w:ins w:id="11" w:author="Ulrich Wiehe" w:date="2019-09-13T10:08:00Z">
              <w:r>
                <w:t>/{</w:t>
              </w:r>
              <w:proofErr w:type="spellStart"/>
              <w:r>
                <w:t>supi</w:t>
              </w:r>
            </w:ins>
            <w:proofErr w:type="spellEnd"/>
            <w:ins w:id="12" w:author="Ulrich Wiehe" w:date="2019-09-13T10:09:00Z">
              <w:r>
                <w:t>}/provide-</w:t>
              </w:r>
              <w:r w:rsidR="0025717D">
                <w:t>secured-packet</w:t>
              </w:r>
            </w:ins>
            <w:del w:id="13" w:author="Ulrich Wiehe" w:date="2019-09-13T10:08:00Z">
              <w:r w:rsidR="00891090" w:rsidRPr="008C18E3" w:rsidDel="008D7D26">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2551077C" w14:textId="620C2734" w:rsidR="00891090" w:rsidRPr="008C18E3" w:rsidRDefault="00891090" w:rsidP="001A1A89">
            <w:pPr>
              <w:pStyle w:val="TAL"/>
            </w:pPr>
            <w:del w:id="14" w:author="Ulrich Wiehe" w:date="2019-09-13T10:10:00Z">
              <w:r w:rsidRPr="008C18E3" w:rsidDel="0025717D">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3098F517" w14:textId="0748E2FD" w:rsidR="00891090" w:rsidRPr="008C18E3" w:rsidRDefault="00891090" w:rsidP="001A1A89">
            <w:pPr>
              <w:pStyle w:val="TAL"/>
            </w:pPr>
            <w:del w:id="15" w:author="Ulrich Wiehe" w:date="2019-09-13T10:10:00Z">
              <w:r w:rsidRPr="008C18E3" w:rsidDel="0025717D">
                <w:delText>&lt;Operation executed by GET&gt;</w:delText>
              </w:r>
            </w:del>
          </w:p>
        </w:tc>
      </w:tr>
      <w:tr w:rsidR="0025717D" w:rsidRPr="00384E92" w14:paraId="2AD725BC" w14:textId="77777777" w:rsidTr="001A1A89">
        <w:trPr>
          <w:jc w:val="center"/>
        </w:trPr>
        <w:tc>
          <w:tcPr>
            <w:tcW w:w="0" w:type="auto"/>
            <w:vMerge/>
            <w:tcBorders>
              <w:left w:val="single" w:sz="4" w:space="0" w:color="auto"/>
              <w:right w:val="single" w:sz="4" w:space="0" w:color="auto"/>
            </w:tcBorders>
            <w:vAlign w:val="center"/>
            <w:hideMark/>
          </w:tcPr>
          <w:p w14:paraId="3C2FDE1A"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13686822"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FAE47" w14:textId="1238C95F" w:rsidR="00891090" w:rsidRPr="008C18E3" w:rsidRDefault="00891090" w:rsidP="001A1A89">
            <w:pPr>
              <w:pStyle w:val="TAL"/>
            </w:pPr>
            <w:del w:id="16" w:author="Ulrich Wiehe" w:date="2019-09-13T10:10:00Z">
              <w:r w:rsidRPr="008C18E3" w:rsidDel="0025717D">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027DB00A" w14:textId="2792039A" w:rsidR="00891090" w:rsidRPr="008C18E3" w:rsidRDefault="00891090" w:rsidP="001A1A89">
            <w:pPr>
              <w:pStyle w:val="TAL"/>
            </w:pPr>
            <w:del w:id="17" w:author="Ulrich Wiehe" w:date="2019-09-13T10:10:00Z">
              <w:r w:rsidRPr="008C18E3" w:rsidDel="0025717D">
                <w:delText>&lt;Operation executed by PUT&gt;</w:delText>
              </w:r>
            </w:del>
          </w:p>
        </w:tc>
      </w:tr>
      <w:tr w:rsidR="0025717D" w:rsidRPr="00384E92" w14:paraId="57D759FA" w14:textId="77777777" w:rsidTr="001A1A89">
        <w:trPr>
          <w:jc w:val="center"/>
        </w:trPr>
        <w:tc>
          <w:tcPr>
            <w:tcW w:w="0" w:type="auto"/>
            <w:vMerge/>
            <w:tcBorders>
              <w:left w:val="single" w:sz="4" w:space="0" w:color="auto"/>
              <w:right w:val="single" w:sz="4" w:space="0" w:color="auto"/>
            </w:tcBorders>
            <w:vAlign w:val="center"/>
            <w:hideMark/>
          </w:tcPr>
          <w:p w14:paraId="1ACF5652"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1F2F5B09"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C43A8A" w14:textId="27A0E65E" w:rsidR="00891090" w:rsidRPr="008C18E3" w:rsidRDefault="00891090" w:rsidP="001A1A89">
            <w:pPr>
              <w:pStyle w:val="TAL"/>
            </w:pPr>
            <w:del w:id="18" w:author="Ulrich Wiehe" w:date="2019-09-13T10:10:00Z">
              <w:r w:rsidRPr="008C18E3" w:rsidDel="0025717D">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6106AAE7" w14:textId="62B25932" w:rsidR="00891090" w:rsidRPr="008C18E3" w:rsidRDefault="00891090" w:rsidP="001A1A89">
            <w:pPr>
              <w:pStyle w:val="TAL"/>
            </w:pPr>
            <w:del w:id="19" w:author="Ulrich Wiehe" w:date="2019-09-13T10:10:00Z">
              <w:r w:rsidRPr="008C18E3" w:rsidDel="0025717D">
                <w:delText>&lt;Operation executed by PATCH&gt;</w:delText>
              </w:r>
            </w:del>
          </w:p>
        </w:tc>
      </w:tr>
      <w:tr w:rsidR="0025717D" w:rsidRPr="00384E92" w14:paraId="4BEDB16A" w14:textId="77777777" w:rsidTr="001A1A89">
        <w:trPr>
          <w:jc w:val="center"/>
        </w:trPr>
        <w:tc>
          <w:tcPr>
            <w:tcW w:w="0" w:type="auto"/>
            <w:vMerge/>
            <w:tcBorders>
              <w:left w:val="single" w:sz="4" w:space="0" w:color="auto"/>
              <w:right w:val="single" w:sz="4" w:space="0" w:color="auto"/>
            </w:tcBorders>
            <w:vAlign w:val="center"/>
            <w:hideMark/>
          </w:tcPr>
          <w:p w14:paraId="7BA3A189"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4F78FD2E"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F95A3A7" w14:textId="6F14C414" w:rsidR="00891090" w:rsidRPr="008C18E3" w:rsidRDefault="00891090" w:rsidP="001A1A89">
            <w:pPr>
              <w:pStyle w:val="TAL"/>
            </w:pPr>
            <w:del w:id="20" w:author="Ulrich Wiehe" w:date="2019-09-13T10:10:00Z">
              <w:r w:rsidRPr="008C18E3" w:rsidDel="0025717D">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5AB4249E" w14:textId="4466A2D0" w:rsidR="00891090" w:rsidRPr="008C18E3" w:rsidRDefault="00891090" w:rsidP="001A1A89">
            <w:pPr>
              <w:pStyle w:val="TAL"/>
            </w:pPr>
            <w:del w:id="21" w:author="Ulrich Wiehe" w:date="2019-09-13T10:10:00Z">
              <w:r w:rsidRPr="008C18E3" w:rsidDel="0025717D">
                <w:delText>&lt;Operation executed by POST&gt;</w:delText>
              </w:r>
            </w:del>
          </w:p>
        </w:tc>
      </w:tr>
      <w:tr w:rsidR="0025717D" w:rsidRPr="00384E92" w14:paraId="4B4F3EAD" w14:textId="77777777" w:rsidTr="001A1A89">
        <w:trPr>
          <w:jc w:val="center"/>
        </w:trPr>
        <w:tc>
          <w:tcPr>
            <w:tcW w:w="0" w:type="auto"/>
            <w:vMerge/>
            <w:tcBorders>
              <w:left w:val="single" w:sz="4" w:space="0" w:color="auto"/>
              <w:right w:val="single" w:sz="4" w:space="0" w:color="auto"/>
            </w:tcBorders>
            <w:vAlign w:val="center"/>
            <w:hideMark/>
          </w:tcPr>
          <w:p w14:paraId="78BC1E8C"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63ECE867"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29CA7E3" w14:textId="3080E4F3" w:rsidR="00891090" w:rsidRPr="008C18E3" w:rsidRDefault="00891090" w:rsidP="001A1A89">
            <w:pPr>
              <w:pStyle w:val="TAL"/>
            </w:pPr>
            <w:del w:id="22" w:author="Ulrich Wiehe" w:date="2019-09-13T10:10:00Z">
              <w:r w:rsidRPr="008C18E3" w:rsidDel="0025717D">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1EE17B98" w14:textId="5BDBFA85" w:rsidR="00891090" w:rsidRPr="008C18E3" w:rsidRDefault="00891090" w:rsidP="001A1A89">
            <w:pPr>
              <w:pStyle w:val="TAL"/>
            </w:pPr>
            <w:del w:id="23" w:author="Ulrich Wiehe" w:date="2019-09-13T10:10:00Z">
              <w:r w:rsidRPr="008C18E3" w:rsidDel="0025717D">
                <w:delText>&lt;Operation executed by DELETE&gt;</w:delText>
              </w:r>
            </w:del>
          </w:p>
        </w:tc>
      </w:tr>
      <w:tr w:rsidR="0025717D" w:rsidRPr="00384E92" w14:paraId="711974AB" w14:textId="77777777" w:rsidTr="001A1A89">
        <w:trPr>
          <w:jc w:val="center"/>
        </w:trPr>
        <w:tc>
          <w:tcPr>
            <w:tcW w:w="0" w:type="auto"/>
            <w:vMerge/>
            <w:tcBorders>
              <w:left w:val="single" w:sz="4" w:space="0" w:color="auto"/>
              <w:right w:val="single" w:sz="4" w:space="0" w:color="auto"/>
            </w:tcBorders>
            <w:vAlign w:val="center"/>
          </w:tcPr>
          <w:p w14:paraId="3A243F20"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tcPr>
          <w:p w14:paraId="1B968505"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tcPr>
          <w:p w14:paraId="7879D4D9" w14:textId="22A861E7" w:rsidR="00891090" w:rsidRPr="008C18E3" w:rsidRDefault="0025717D" w:rsidP="001A1A89">
            <w:pPr>
              <w:pStyle w:val="TAL"/>
            </w:pPr>
            <w:ins w:id="24" w:author="Ulrich Wiehe" w:date="2019-09-13T10:10:00Z">
              <w:r>
                <w:t>Provide-secured-packet (POS</w:t>
              </w:r>
            </w:ins>
            <w:ins w:id="25" w:author="Ulrich Wiehe" w:date="2019-09-13T10:11:00Z">
              <w:r>
                <w:t>T)</w:t>
              </w:r>
            </w:ins>
            <w:del w:id="26" w:author="Ulrich Wiehe" w:date="2019-09-13T10:11:00Z">
              <w:r w:rsidR="00891090" w:rsidDel="0025717D">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74E78656" w14:textId="162174A3" w:rsidR="00891090" w:rsidRPr="008C18E3" w:rsidRDefault="0025717D" w:rsidP="001A1A89">
            <w:pPr>
              <w:pStyle w:val="TAL"/>
            </w:pPr>
            <w:ins w:id="27" w:author="Ulrich Wiehe" w:date="2019-09-13T10:12:00Z">
              <w:r>
                <w:t>The OTAF generates a secured packet containing the presented UICC configuration parameter</w:t>
              </w:r>
            </w:ins>
            <w:del w:id="28" w:author="Ulrich Wiehe" w:date="2019-09-13T10:12:00Z">
              <w:r w:rsidR="00891090" w:rsidRPr="008C18E3" w:rsidDel="0025717D">
                <w:delText xml:space="preserve">&lt;Operation executed by </w:delText>
              </w:r>
              <w:r w:rsidR="00891090" w:rsidDel="0025717D">
                <w:delText>custom operation</w:delText>
              </w:r>
              <w:r w:rsidR="00891090" w:rsidRPr="008C18E3" w:rsidDel="0025717D">
                <w:delText>&gt;</w:delText>
              </w:r>
            </w:del>
          </w:p>
        </w:tc>
      </w:tr>
    </w:tbl>
    <w:p w14:paraId="789DC5D2" w14:textId="77777777" w:rsidR="00891090" w:rsidRPr="00384E92" w:rsidRDefault="00891090" w:rsidP="00891090">
      <w:pPr>
        <w:pStyle w:val="Guidance"/>
      </w:pPr>
    </w:p>
    <w:p w14:paraId="57BAF350" w14:textId="45A1B234" w:rsidR="00891090" w:rsidRDefault="00891090" w:rsidP="00891090">
      <w:pPr>
        <w:pStyle w:val="Heading4"/>
      </w:pPr>
      <w:bookmarkStart w:id="29" w:name="_Toc19259090"/>
      <w:r>
        <w:t>6.1.3.2</w:t>
      </w:r>
      <w:r>
        <w:tab/>
        <w:t xml:space="preserve">Resource: </w:t>
      </w:r>
      <w:proofErr w:type="spellStart"/>
      <w:ins w:id="30" w:author="Ulrich Wiehe" w:date="2019-09-13T10:13:00Z">
        <w:r w:rsidR="00CC0C99">
          <w:t>SecuredPacket</w:t>
        </w:r>
      </w:ins>
      <w:proofErr w:type="spellEnd"/>
      <w:del w:id="31" w:author="Ulrich Wiehe" w:date="2019-09-13T10:13:00Z">
        <w:r w:rsidDel="00CC0C99">
          <w:delText>&lt;resource 1&gt;</w:delText>
        </w:r>
      </w:del>
      <w:bookmarkEnd w:id="29"/>
    </w:p>
    <w:p w14:paraId="3A151ECD" w14:textId="673E5552" w:rsidR="00891090" w:rsidDel="00CC0C99" w:rsidRDefault="00891090" w:rsidP="00891090">
      <w:pPr>
        <w:pStyle w:val="Guidance"/>
        <w:rPr>
          <w:del w:id="32" w:author="Ulrich Wiehe" w:date="2019-09-13T10:13:00Z"/>
        </w:rPr>
      </w:pPr>
      <w:del w:id="33" w:author="Ulrich Wiehe" w:date="2019-09-13T10:13:00Z">
        <w:r w:rsidDel="00CC0C99">
          <w:delText xml:space="preserve">Where &lt;resource 1&gt; is to be replaced by the resource name, e.g. PduSession. </w:delText>
        </w:r>
      </w:del>
    </w:p>
    <w:p w14:paraId="574B7709" w14:textId="5D5C2239" w:rsidR="00891090" w:rsidRDefault="00891090" w:rsidP="00891090">
      <w:pPr>
        <w:pStyle w:val="Heading5"/>
        <w:rPr>
          <w:ins w:id="34" w:author="Ulrich Wiehe" w:date="2019-09-13T10:13:00Z"/>
        </w:rPr>
      </w:pPr>
      <w:bookmarkStart w:id="35" w:name="_Toc19259091"/>
      <w:r>
        <w:t>6.1.3.2.1</w:t>
      </w:r>
      <w:r>
        <w:tab/>
        <w:t>Description</w:t>
      </w:r>
      <w:bookmarkEnd w:id="35"/>
    </w:p>
    <w:p w14:paraId="3299D314" w14:textId="609BC883" w:rsidR="00CC0C99" w:rsidRPr="00CC0C99" w:rsidRDefault="00964136">
      <w:pPr>
        <w:pPrChange w:id="36" w:author="Ulrich Wiehe" w:date="2019-09-13T10:13:00Z">
          <w:pPr>
            <w:pStyle w:val="Heading5"/>
          </w:pPr>
        </w:pPrChange>
      </w:pPr>
      <w:ins w:id="37" w:author="Ulrich Wiehe" w:date="2019-09-13T10:33:00Z">
        <w:r>
          <w:t>This resource</w:t>
        </w:r>
      </w:ins>
      <w:ins w:id="38" w:author="Ulrich Wiehe" w:date="2019-09-13T10:34:00Z">
        <w:r>
          <w:t xml:space="preserve"> </w:t>
        </w:r>
      </w:ins>
      <w:ins w:id="39" w:author="Ulrich Wiehe" w:date="2019-09-13T10:33:00Z">
        <w:r>
          <w:t xml:space="preserve">represents the information that is needed to </w:t>
        </w:r>
      </w:ins>
      <w:ins w:id="40" w:author="Ulrich Wiehe" w:date="2019-09-13T10:34:00Z">
        <w:r>
          <w:t>construct secured packet</w:t>
        </w:r>
      </w:ins>
      <w:ins w:id="41" w:author="Ulrich Wiehe" w:date="2019-09-13T10:35:00Z">
        <w:r>
          <w:t>s</w:t>
        </w:r>
      </w:ins>
      <w:ins w:id="42" w:author="Ulrich Wiehe" w:date="2019-09-13T10:34:00Z">
        <w:r>
          <w:t xml:space="preserve"> for the SUPI</w:t>
        </w:r>
      </w:ins>
      <w:ins w:id="43" w:author="Ulrich Wiehe" w:date="2019-09-13T10:35:00Z">
        <w:r>
          <w:t>.</w:t>
        </w:r>
      </w:ins>
      <w:ins w:id="44" w:author="Ulrich Wiehe" w:date="2019-09-13T10:34:00Z">
        <w:r>
          <w:t xml:space="preserve"> </w:t>
        </w:r>
      </w:ins>
    </w:p>
    <w:p w14:paraId="052288F0" w14:textId="690BEDA6" w:rsidR="00891090" w:rsidDel="00964136" w:rsidRDefault="00891090" w:rsidP="00891090">
      <w:pPr>
        <w:pStyle w:val="Guidance"/>
        <w:rPr>
          <w:del w:id="45" w:author="Ulrich Wiehe" w:date="2019-09-13T10:35:00Z"/>
        </w:rPr>
      </w:pPr>
      <w:del w:id="46" w:author="Ulrich Wiehe" w:date="2019-09-13T10:35:00Z">
        <w:r w:rsidDel="00964136">
          <w:delText xml:space="preserve">This clause will specify what the resource represents or what it is used for. </w:delText>
        </w:r>
      </w:del>
    </w:p>
    <w:p w14:paraId="18EC0B8C" w14:textId="77777777" w:rsidR="00891090" w:rsidRDefault="00891090" w:rsidP="00891090">
      <w:pPr>
        <w:pStyle w:val="Heading5"/>
      </w:pPr>
      <w:bookmarkStart w:id="47" w:name="_Toc19259092"/>
      <w:r>
        <w:t>6.1.3.2.2</w:t>
      </w:r>
      <w:r>
        <w:tab/>
        <w:t>Resource Definition</w:t>
      </w:r>
      <w:bookmarkEnd w:id="47"/>
    </w:p>
    <w:p w14:paraId="3283C1B7" w14:textId="741497ED" w:rsidR="00891090" w:rsidDel="00964136" w:rsidRDefault="00891090" w:rsidP="00891090">
      <w:pPr>
        <w:pStyle w:val="Guidance"/>
        <w:rPr>
          <w:del w:id="48" w:author="Ulrich Wiehe" w:date="2019-09-13T10:35:00Z"/>
        </w:rPr>
      </w:pPr>
      <w:del w:id="49" w:author="Ulrich Wiehe" w:date="2019-09-13T10:35:00Z">
        <w:r w:rsidDel="00964136">
          <w:delText>This clause will describe the Resource URI and the supported resource variables.</w:delText>
        </w:r>
      </w:del>
    </w:p>
    <w:p w14:paraId="03AB6ABE" w14:textId="63EAC5A9" w:rsidR="00891090" w:rsidRDefault="00891090" w:rsidP="00891090">
      <w:r>
        <w:t xml:space="preserve">Resource URI: </w:t>
      </w:r>
      <w:r w:rsidRPr="00E23840">
        <w:rPr>
          <w:b/>
          <w:noProof/>
        </w:rPr>
        <w:t>{apiRoot}/</w:t>
      </w:r>
      <w:ins w:id="50" w:author="Ulrich Wiehe" w:date="2019-09-13T10:35:00Z">
        <w:r w:rsidR="00964136">
          <w:rPr>
            <w:b/>
            <w:noProof/>
          </w:rPr>
          <w:t>notaf-secured-packet</w:t>
        </w:r>
      </w:ins>
      <w:del w:id="51" w:author="Ulrich Wiehe" w:date="2019-09-13T10:35:00Z">
        <w:r w:rsidDel="00964136">
          <w:rPr>
            <w:b/>
            <w:noProof/>
          </w:rPr>
          <w:delText>&lt;</w:delText>
        </w:r>
        <w:r w:rsidRPr="00E23840" w:rsidDel="00964136">
          <w:rPr>
            <w:b/>
            <w:noProof/>
          </w:rPr>
          <w:delText>apiName</w:delText>
        </w:r>
        <w:r w:rsidDel="00964136">
          <w:rPr>
            <w:b/>
            <w:noProof/>
          </w:rPr>
          <w:delText>&gt;</w:delText>
        </w:r>
      </w:del>
      <w:r w:rsidRPr="00E23840">
        <w:rPr>
          <w:b/>
          <w:noProof/>
        </w:rPr>
        <w:t>/</w:t>
      </w:r>
      <w:ins w:id="52" w:author="Ulrich Wiehe" w:date="2019-09-13T10:36:00Z">
        <w:r w:rsidR="00964136">
          <w:rPr>
            <w:b/>
            <w:noProof/>
          </w:rPr>
          <w:t>&lt;</w:t>
        </w:r>
      </w:ins>
      <w:del w:id="53" w:author="Ulrich Wiehe" w:date="2019-09-13T10:36:00Z">
        <w:r w:rsidRPr="00E23840" w:rsidDel="00964136">
          <w:rPr>
            <w:b/>
            <w:noProof/>
          </w:rPr>
          <w:delText>{</w:delText>
        </w:r>
      </w:del>
      <w:r w:rsidRPr="00E23840">
        <w:rPr>
          <w:b/>
          <w:noProof/>
        </w:rPr>
        <w:t>apiVersion</w:t>
      </w:r>
      <w:ins w:id="54" w:author="Ulrich Wiehe" w:date="2019-09-13T10:36:00Z">
        <w:r w:rsidR="00964136">
          <w:rPr>
            <w:b/>
            <w:noProof/>
          </w:rPr>
          <w:t>&gt;</w:t>
        </w:r>
      </w:ins>
      <w:del w:id="55" w:author="Ulrich Wiehe" w:date="2019-09-13T10:36:00Z">
        <w:r w:rsidRPr="00E23840" w:rsidDel="00964136">
          <w:rPr>
            <w:b/>
            <w:noProof/>
          </w:rPr>
          <w:delText>}</w:delText>
        </w:r>
      </w:del>
      <w:r w:rsidRPr="00E23840">
        <w:rPr>
          <w:b/>
          <w:noProof/>
        </w:rPr>
        <w:t>/</w:t>
      </w:r>
      <w:ins w:id="56" w:author="Ulrich Wiehe" w:date="2019-09-13T10:36:00Z">
        <w:r w:rsidR="00964136">
          <w:rPr>
            <w:b/>
            <w:noProof/>
          </w:rPr>
          <w:t>{supi}</w:t>
        </w:r>
      </w:ins>
      <w:ins w:id="57" w:author="Ulrich Wiehe" w:date="2019-09-13T10:37:00Z">
        <w:r w:rsidR="00964136">
          <w:rPr>
            <w:b/>
            <w:noProof/>
          </w:rPr>
          <w:t>/provide-se</w:t>
        </w:r>
      </w:ins>
      <w:ins w:id="58" w:author="Ulrich Wiehe" w:date="2019-09-13T10:38:00Z">
        <w:r w:rsidR="00964136">
          <w:rPr>
            <w:b/>
            <w:noProof/>
          </w:rPr>
          <w:t>cured-packet</w:t>
        </w:r>
      </w:ins>
      <w:del w:id="59" w:author="Ulrich Wiehe" w:date="2019-09-13T10:38:00Z">
        <w:r w:rsidDel="00964136">
          <w:rPr>
            <w:b/>
            <w:noProof/>
          </w:rPr>
          <w:delText>xxx</w:delText>
        </w:r>
      </w:del>
      <w:r>
        <w:rPr>
          <w:b/>
        </w:rPr>
        <w:t xml:space="preserve"> </w:t>
      </w:r>
    </w:p>
    <w:p w14:paraId="622AA5A8" w14:textId="77777777" w:rsidR="00891090" w:rsidRDefault="00891090" w:rsidP="00891090">
      <w:pPr>
        <w:rPr>
          <w:rFonts w:ascii="Arial" w:hAnsi="Arial" w:cs="Arial"/>
        </w:rPr>
      </w:pPr>
      <w:r>
        <w:t>This resource shall support the resource URI variables defined in table 6.1.3.2.2-1</w:t>
      </w:r>
      <w:r>
        <w:rPr>
          <w:rFonts w:ascii="Arial" w:hAnsi="Arial" w:cs="Arial"/>
        </w:rPr>
        <w:t>.</w:t>
      </w:r>
    </w:p>
    <w:p w14:paraId="1922056F" w14:textId="77777777" w:rsidR="00891090" w:rsidRDefault="00891090" w:rsidP="0089109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91090" w:rsidRPr="00B12CFB" w14:paraId="733EFFA7"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374046" w14:textId="77777777" w:rsidR="00891090" w:rsidRDefault="00891090" w:rsidP="001A1A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A9AC2C" w14:textId="77777777" w:rsidR="00891090" w:rsidRDefault="00891090" w:rsidP="001A1A89">
            <w:pPr>
              <w:pStyle w:val="TAH"/>
            </w:pPr>
            <w:r>
              <w:t>Definition</w:t>
            </w:r>
          </w:p>
        </w:tc>
      </w:tr>
      <w:tr w:rsidR="00891090" w:rsidRPr="00B12CFB" w14:paraId="3A1048FB"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E2AA8B" w14:textId="77777777" w:rsidR="00891090" w:rsidRDefault="00891090" w:rsidP="001A1A8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B58085" w14:textId="77777777" w:rsidR="00891090" w:rsidRDefault="00891090" w:rsidP="001A1A89">
            <w:pPr>
              <w:pStyle w:val="TAL"/>
            </w:pPr>
            <w:r>
              <w:t>See clause</w:t>
            </w:r>
            <w:r>
              <w:rPr>
                <w:lang w:val="en-US" w:eastAsia="zh-CN"/>
              </w:rPr>
              <w:t> </w:t>
            </w:r>
            <w:r>
              <w:t>6.1.1</w:t>
            </w:r>
          </w:p>
        </w:tc>
      </w:tr>
      <w:tr w:rsidR="00891090" w:rsidDel="00964136" w14:paraId="2E1D569D" w14:textId="712DC545" w:rsidTr="001A1A89">
        <w:trPr>
          <w:jc w:val="center"/>
          <w:del w:id="60" w:author="Ulrich Wiehe" w:date="2019-09-13T10:38:00Z"/>
        </w:trPr>
        <w:tc>
          <w:tcPr>
            <w:tcW w:w="1005" w:type="pct"/>
            <w:tcBorders>
              <w:top w:val="single" w:sz="6" w:space="0" w:color="000000"/>
              <w:left w:val="single" w:sz="6" w:space="0" w:color="000000"/>
              <w:bottom w:val="single" w:sz="6" w:space="0" w:color="000000"/>
              <w:right w:val="single" w:sz="6" w:space="0" w:color="000000"/>
            </w:tcBorders>
            <w:hideMark/>
          </w:tcPr>
          <w:p w14:paraId="1DCC96C8" w14:textId="40ADE35C" w:rsidR="00891090" w:rsidDel="00964136" w:rsidRDefault="00891090" w:rsidP="001A1A89">
            <w:pPr>
              <w:pStyle w:val="TAL"/>
              <w:rPr>
                <w:del w:id="61" w:author="Ulrich Wiehe" w:date="2019-09-13T10:38:00Z"/>
              </w:rPr>
            </w:pPr>
            <w:del w:id="62" w:author="Ulrich Wiehe" w:date="2019-09-13T10:38:00Z">
              <w:r w:rsidDel="00964136">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14914" w14:textId="4AFD4430" w:rsidR="00891090" w:rsidDel="00964136" w:rsidRDefault="00891090" w:rsidP="001A1A89">
            <w:pPr>
              <w:pStyle w:val="TAL"/>
              <w:rPr>
                <w:del w:id="63" w:author="Ulrich Wiehe" w:date="2019-09-13T10:38:00Z"/>
              </w:rPr>
            </w:pPr>
            <w:del w:id="64" w:author="Ulrich Wiehe" w:date="2019-09-13T10:38:00Z">
              <w:r w:rsidDel="00964136">
                <w:delText>See clause 6.1.1</w:delText>
              </w:r>
            </w:del>
          </w:p>
        </w:tc>
      </w:tr>
      <w:tr w:rsidR="00891090" w:rsidRPr="00B12CFB" w14:paraId="38B6D5DA"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tcPr>
          <w:p w14:paraId="3690906A" w14:textId="2CA0AEAF" w:rsidR="00891090" w:rsidRDefault="00241998" w:rsidP="001A1A89">
            <w:pPr>
              <w:pStyle w:val="TAL"/>
            </w:pPr>
            <w:proofErr w:type="spellStart"/>
            <w:ins w:id="65" w:author="Ulrich Wiehe" w:date="2019-09-13T10:38:00Z">
              <w:r>
                <w:t>supi</w:t>
              </w:r>
            </w:ins>
            <w:proofErr w:type="spellEnd"/>
            <w:del w:id="66" w:author="Ulrich Wiehe" w:date="2019-09-13T10:38:00Z">
              <w:r w:rsidR="00891090" w:rsidDel="00241998">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3010201" w14:textId="3E5280A0" w:rsidR="00891090" w:rsidRDefault="00241998" w:rsidP="001A1A89">
            <w:pPr>
              <w:pStyle w:val="TAL"/>
            </w:pPr>
            <w:ins w:id="67" w:author="Ulrich Wiehe" w:date="2019-09-13T10:39:00Z">
              <w:r w:rsidRPr="000B71E3">
                <w:t>Represents the Subscription Permanent Identifier (see 3GPP TS 23.501 [2] clause 5.9.2)</w:t>
              </w:r>
              <w:r w:rsidRPr="000B71E3">
                <w:br/>
              </w:r>
              <w:r w:rsidRPr="000B71E3">
                <w:tab/>
                <w:t>pattern: "(</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ins>
            <w:del w:id="68" w:author="Ulrich Wiehe" w:date="2019-09-13T10:39:00Z">
              <w:r w:rsidR="00891090" w:rsidDel="00241998">
                <w:delText>&lt;definition&gt;</w:delText>
              </w:r>
            </w:del>
          </w:p>
        </w:tc>
      </w:tr>
    </w:tbl>
    <w:p w14:paraId="5936DED7" w14:textId="77777777" w:rsidR="00891090" w:rsidRPr="00384E92" w:rsidRDefault="00891090" w:rsidP="00891090">
      <w:pPr>
        <w:pStyle w:val="Guidance"/>
      </w:pPr>
    </w:p>
    <w:p w14:paraId="290FC55C" w14:textId="3B916F1F" w:rsidR="00891090" w:rsidRDefault="00891090" w:rsidP="00891090">
      <w:pPr>
        <w:pStyle w:val="Heading5"/>
        <w:rPr>
          <w:ins w:id="69" w:author="Ulrich Wiehe" w:date="2019-09-13T10:40:00Z"/>
        </w:rPr>
      </w:pPr>
      <w:bookmarkStart w:id="70" w:name="_Toc19259093"/>
      <w:r>
        <w:t>6.1.3.2.3</w:t>
      </w:r>
      <w:r>
        <w:tab/>
        <w:t>Resource Standard Methods</w:t>
      </w:r>
      <w:bookmarkEnd w:id="70"/>
    </w:p>
    <w:p w14:paraId="5560C357" w14:textId="37A10AE7" w:rsidR="00E9099F" w:rsidRPr="00E9099F" w:rsidRDefault="00E9099F">
      <w:pPr>
        <w:pPrChange w:id="71" w:author="Ulrich Wiehe" w:date="2019-09-13T10:40:00Z">
          <w:pPr>
            <w:pStyle w:val="Heading5"/>
          </w:pPr>
        </w:pPrChange>
      </w:pPr>
      <w:ins w:id="72" w:author="Ulrich Wiehe" w:date="2019-09-13T10:40:00Z">
        <w:r w:rsidRPr="000B71E3">
          <w:t>No Standard Methods are supported for this resource.</w:t>
        </w:r>
      </w:ins>
    </w:p>
    <w:p w14:paraId="5D13196F" w14:textId="0D166C96" w:rsidR="00891090" w:rsidDel="00E9099F" w:rsidRDefault="00891090" w:rsidP="00891090">
      <w:pPr>
        <w:pStyle w:val="Guidance"/>
        <w:rPr>
          <w:del w:id="73" w:author="Ulrich Wiehe" w:date="2019-09-13T10:40:00Z"/>
        </w:rPr>
      </w:pPr>
      <w:del w:id="74" w:author="Ulrich Wiehe" w:date="2019-09-13T10:40:00Z">
        <w:r w:rsidDel="00E9099F">
          <w:delText>The following clauses will specify the standard methods supported by the resource.</w:delText>
        </w:r>
      </w:del>
    </w:p>
    <w:p w14:paraId="40C3AE50" w14:textId="0BE6B51E" w:rsidR="00891090" w:rsidDel="00E9099F" w:rsidRDefault="00891090" w:rsidP="00891090">
      <w:pPr>
        <w:pStyle w:val="Guidance"/>
        <w:rPr>
          <w:del w:id="75" w:author="Ulrich Wiehe" w:date="2019-09-13T10:40:00Z"/>
        </w:rPr>
      </w:pPr>
      <w:del w:id="76" w:author="Ulrich Wiehe" w:date="2019-09-13T10:40:00Z">
        <w:r w:rsidDel="00E9099F">
          <w:delText>It will describe, for each method, the use of the method, the URI query parameters supported by the method, request and response data structures and response codes, and i</w:delText>
        </w:r>
        <w:r w:rsidRPr="00384E92" w:rsidDel="00E9099F">
          <w:delText>f applicable, HTTP headers spec</w:delText>
        </w:r>
        <w:r w:rsidDel="00E9099F">
          <w:delText>ific to the operation.</w:delText>
        </w:r>
      </w:del>
    </w:p>
    <w:p w14:paraId="2E02F7A0" w14:textId="1E7D346F" w:rsidR="00891090" w:rsidRPr="00384E92" w:rsidDel="00E9099F" w:rsidRDefault="00891090" w:rsidP="00891090">
      <w:pPr>
        <w:pStyle w:val="Heading6"/>
        <w:rPr>
          <w:del w:id="77" w:author="Ulrich Wiehe" w:date="2019-09-13T10:40:00Z"/>
        </w:rPr>
      </w:pPr>
      <w:bookmarkStart w:id="78" w:name="_Toc19259094"/>
      <w:del w:id="79" w:author="Ulrich Wiehe" w:date="2019-09-13T10:40:00Z">
        <w:r w:rsidRPr="00384E92" w:rsidDel="00E9099F">
          <w:delText>6.</w:delText>
        </w:r>
        <w:r w:rsidDel="00E9099F">
          <w:delText>1.3.2.3</w:delText>
        </w:r>
        <w:r w:rsidRPr="00384E92" w:rsidDel="00E9099F">
          <w:delText>.1</w:delText>
        </w:r>
        <w:r w:rsidRPr="00384E92" w:rsidDel="00E9099F">
          <w:tab/>
        </w:r>
        <w:r w:rsidDel="00E9099F">
          <w:delText>&lt; method 1 &gt;</w:delText>
        </w:r>
        <w:bookmarkEnd w:id="78"/>
      </w:del>
    </w:p>
    <w:p w14:paraId="42E27052" w14:textId="70003C1C" w:rsidR="00891090" w:rsidDel="00E9099F" w:rsidRDefault="00891090" w:rsidP="00891090">
      <w:pPr>
        <w:pStyle w:val="Guidance"/>
        <w:rPr>
          <w:del w:id="80" w:author="Ulrich Wiehe" w:date="2019-09-13T10:40:00Z"/>
        </w:rPr>
      </w:pPr>
      <w:del w:id="81" w:author="Ulrich Wiehe" w:date="2019-09-13T10:40:00Z">
        <w:r w:rsidDel="00E9099F">
          <w:delText>This clause will specify the meaning of the method applied on the resource.</w:delText>
        </w:r>
        <w:r w:rsidRPr="00384E92" w:rsidDel="00E9099F">
          <w:delText xml:space="preserve"> </w:delText>
        </w:r>
      </w:del>
    </w:p>
    <w:p w14:paraId="03FBC04D" w14:textId="5072AD96" w:rsidR="00891090" w:rsidDel="00E9099F" w:rsidRDefault="00891090" w:rsidP="00891090">
      <w:pPr>
        <w:rPr>
          <w:del w:id="82" w:author="Ulrich Wiehe" w:date="2019-09-13T10:40:00Z"/>
        </w:rPr>
      </w:pPr>
      <w:del w:id="83" w:author="Ulrich Wiehe" w:date="2019-09-13T10:40:00Z">
        <w:r w:rsidDel="00E9099F">
          <w:delText>This method shall support the URI query parameters specified in table 6.1.3.2.3.1-1.</w:delText>
        </w:r>
      </w:del>
    </w:p>
    <w:p w14:paraId="6C0CFA86" w14:textId="44CB279C" w:rsidR="00891090" w:rsidRPr="00384E92" w:rsidDel="00E9099F" w:rsidRDefault="00891090" w:rsidP="00891090">
      <w:pPr>
        <w:pStyle w:val="TH"/>
        <w:rPr>
          <w:del w:id="84" w:author="Ulrich Wiehe" w:date="2019-09-13T10:40:00Z"/>
          <w:rFonts w:cs="Arial"/>
        </w:rPr>
      </w:pPr>
      <w:del w:id="85" w:author="Ulrich Wiehe" w:date="2019-09-13T10:40:00Z">
        <w:r w:rsidRPr="00384E92" w:rsidDel="00E9099F">
          <w:lastRenderedPageBreak/>
          <w:delText>Table 6.</w:delText>
        </w:r>
        <w:r w:rsidDel="00E9099F">
          <w:delText>1.3.2.3.1</w:delText>
        </w:r>
        <w:r w:rsidRPr="00384E92" w:rsidDel="00E9099F">
          <w:delText>-1: URI query parameters supported by the &lt;</w:delText>
        </w:r>
        <w:r w:rsidDel="00E9099F">
          <w:delText>method 1</w:delText>
        </w:r>
        <w:r w:rsidRPr="00384E92" w:rsidDel="00E9099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91090" w:rsidRPr="00384E92" w:rsidDel="00E9099F" w14:paraId="36BA5FBF" w14:textId="4DC2EA0D" w:rsidTr="001A1A89">
        <w:trPr>
          <w:jc w:val="center"/>
          <w:del w:id="86" w:author="Ulrich Wiehe" w:date="2019-09-13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3DB7E" w14:textId="40BB6EA7" w:rsidR="00891090" w:rsidRPr="001769FF" w:rsidDel="00E9099F" w:rsidRDefault="00891090" w:rsidP="001A1A89">
            <w:pPr>
              <w:pStyle w:val="TAH"/>
              <w:rPr>
                <w:del w:id="87" w:author="Ulrich Wiehe" w:date="2019-09-13T10:40:00Z"/>
              </w:rPr>
            </w:pPr>
            <w:del w:id="88" w:author="Ulrich Wiehe" w:date="2019-09-13T10:40:00Z">
              <w:r w:rsidRPr="001769FF" w:rsidDel="00E9099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385181" w14:textId="7190D47B" w:rsidR="00891090" w:rsidRPr="001769FF" w:rsidDel="00E9099F" w:rsidRDefault="00891090" w:rsidP="001A1A89">
            <w:pPr>
              <w:pStyle w:val="TAH"/>
              <w:rPr>
                <w:del w:id="89" w:author="Ulrich Wiehe" w:date="2019-09-13T10:40:00Z"/>
              </w:rPr>
            </w:pPr>
            <w:del w:id="90" w:author="Ulrich Wiehe" w:date="2019-09-13T10:40:00Z">
              <w:r w:rsidRPr="001769FF" w:rsidDel="00E9099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BAECF" w14:textId="627BC7F8" w:rsidR="00891090" w:rsidRPr="001769FF" w:rsidDel="00E9099F" w:rsidRDefault="00891090" w:rsidP="001A1A89">
            <w:pPr>
              <w:pStyle w:val="TAH"/>
              <w:rPr>
                <w:del w:id="91" w:author="Ulrich Wiehe" w:date="2019-09-13T10:40:00Z"/>
              </w:rPr>
            </w:pPr>
            <w:del w:id="92" w:author="Ulrich Wiehe" w:date="2019-09-13T10:40:00Z">
              <w:r w:rsidDel="00E9099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8E1916" w14:textId="41B36689" w:rsidR="00891090" w:rsidRPr="001769FF" w:rsidDel="00E9099F" w:rsidRDefault="00891090" w:rsidP="001A1A89">
            <w:pPr>
              <w:pStyle w:val="TAH"/>
              <w:rPr>
                <w:del w:id="93" w:author="Ulrich Wiehe" w:date="2019-09-13T10:40:00Z"/>
              </w:rPr>
            </w:pPr>
            <w:del w:id="94" w:author="Ulrich Wiehe" w:date="2019-09-13T10:40:00Z">
              <w:r w:rsidRPr="001769FF" w:rsidDel="00E9099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652B52" w14:textId="0CD94517" w:rsidR="00891090" w:rsidRPr="001769FF" w:rsidDel="00E9099F" w:rsidRDefault="00891090" w:rsidP="001A1A89">
            <w:pPr>
              <w:pStyle w:val="TAH"/>
              <w:rPr>
                <w:del w:id="95" w:author="Ulrich Wiehe" w:date="2019-09-13T10:40:00Z"/>
              </w:rPr>
            </w:pPr>
            <w:del w:id="96" w:author="Ulrich Wiehe" w:date="2019-09-13T10:40:00Z">
              <w:r w:rsidDel="00E9099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3BC9D2" w14:textId="063C2E25" w:rsidR="00891090" w:rsidDel="00E9099F" w:rsidRDefault="00891090" w:rsidP="001A1A89">
            <w:pPr>
              <w:pStyle w:val="TAH"/>
              <w:rPr>
                <w:del w:id="97" w:author="Ulrich Wiehe" w:date="2019-09-13T10:40:00Z"/>
              </w:rPr>
            </w:pPr>
            <w:del w:id="98" w:author="Ulrich Wiehe" w:date="2019-09-13T10:40:00Z">
              <w:r w:rsidDel="00E9099F">
                <w:delText>Applicability</w:delText>
              </w:r>
            </w:del>
          </w:p>
        </w:tc>
      </w:tr>
      <w:tr w:rsidR="00891090" w:rsidRPr="00384E92" w:rsidDel="00E9099F" w14:paraId="69A73044" w14:textId="693F14C8" w:rsidTr="001A1A89">
        <w:trPr>
          <w:jc w:val="center"/>
          <w:del w:id="99" w:author="Ulrich Wiehe" w:date="2019-09-13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7EFCA" w14:textId="4999DFCC" w:rsidR="00891090" w:rsidRPr="001769FF" w:rsidDel="00E9099F" w:rsidRDefault="00891090" w:rsidP="001A1A89">
            <w:pPr>
              <w:pStyle w:val="TAL"/>
              <w:rPr>
                <w:del w:id="100" w:author="Ulrich Wiehe" w:date="2019-09-13T10:40:00Z"/>
              </w:rPr>
            </w:pPr>
            <w:del w:id="101" w:author="Ulrich Wiehe" w:date="2019-09-13T10:40:00Z">
              <w:r w:rsidRPr="001769FF" w:rsidDel="00E9099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10B6E437" w14:textId="2F2B5E3E" w:rsidR="00891090" w:rsidRPr="001769FF" w:rsidDel="00E9099F" w:rsidRDefault="00891090" w:rsidP="001A1A89">
            <w:pPr>
              <w:pStyle w:val="TAL"/>
              <w:rPr>
                <w:del w:id="102" w:author="Ulrich Wiehe" w:date="2019-09-13T10:40:00Z"/>
              </w:rPr>
            </w:pPr>
            <w:del w:id="103" w:author="Ulrich Wiehe" w:date="2019-09-13T10:40:00Z">
              <w:r w:rsidRPr="001769FF" w:rsidDel="00E9099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535DBE90" w14:textId="66CED30C" w:rsidR="00891090" w:rsidRPr="001769FF" w:rsidDel="00E9099F" w:rsidRDefault="00891090" w:rsidP="001A1A89">
            <w:pPr>
              <w:pStyle w:val="TAC"/>
              <w:rPr>
                <w:del w:id="104" w:author="Ulrich Wiehe" w:date="2019-09-13T10:40:00Z"/>
              </w:rPr>
            </w:pPr>
            <w:del w:id="105" w:author="Ulrich Wiehe" w:date="2019-09-13T10:40:00Z">
              <w:r w:rsidDel="00E9099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E647713" w14:textId="2198826F" w:rsidR="00891090" w:rsidRPr="001769FF" w:rsidDel="00E9099F" w:rsidRDefault="00891090" w:rsidP="001A1A89">
            <w:pPr>
              <w:pStyle w:val="TAL"/>
              <w:rPr>
                <w:del w:id="106" w:author="Ulrich Wiehe" w:date="2019-09-13T10:40:00Z"/>
              </w:rPr>
            </w:pPr>
            <w:del w:id="107" w:author="Ulrich Wiehe" w:date="2019-09-13T10:40:00Z">
              <w:r w:rsidRPr="001769FF" w:rsidDel="00E9099F">
                <w:delText xml:space="preserve">0..1 or 1 or 0..N </w:delText>
              </w:r>
              <w:r w:rsidDel="00E9099F">
                <w:delText xml:space="preserve">or 1..N or </w:delText>
              </w:r>
              <w:r w:rsidRPr="001769FF" w:rsidDel="00E9099F">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38E8CB" w14:textId="72D0B017" w:rsidR="00891090" w:rsidRPr="001769FF" w:rsidDel="00E9099F" w:rsidRDefault="00891090" w:rsidP="001A1A89">
            <w:pPr>
              <w:pStyle w:val="TAL"/>
              <w:rPr>
                <w:del w:id="108" w:author="Ulrich Wiehe" w:date="2019-09-13T10:40:00Z"/>
              </w:rPr>
            </w:pPr>
            <w:del w:id="109" w:author="Ulrich Wiehe" w:date="2019-09-13T10:40:00Z">
              <w:r w:rsidRPr="001769FF" w:rsidDel="00E9099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547AC3B" w14:textId="4B006568" w:rsidR="00891090" w:rsidRPr="001769FF" w:rsidDel="00E9099F" w:rsidRDefault="00891090" w:rsidP="001A1A89">
            <w:pPr>
              <w:pStyle w:val="TAL"/>
              <w:rPr>
                <w:del w:id="110" w:author="Ulrich Wiehe" w:date="2019-09-13T10:40:00Z"/>
              </w:rPr>
            </w:pPr>
          </w:p>
        </w:tc>
      </w:tr>
    </w:tbl>
    <w:p w14:paraId="4DF3A2EE" w14:textId="340D19DE" w:rsidR="00891090" w:rsidDel="00E9099F" w:rsidRDefault="00891090" w:rsidP="00891090">
      <w:pPr>
        <w:pStyle w:val="Guidance"/>
        <w:rPr>
          <w:del w:id="111" w:author="Ulrich Wiehe" w:date="2019-09-13T10:40:00Z"/>
        </w:rPr>
      </w:pPr>
    </w:p>
    <w:p w14:paraId="16BE5277" w14:textId="45E2E115" w:rsidR="00891090" w:rsidRPr="00384E92" w:rsidDel="00E9099F" w:rsidRDefault="00891090" w:rsidP="00891090">
      <w:pPr>
        <w:rPr>
          <w:del w:id="112" w:author="Ulrich Wiehe" w:date="2019-09-13T10:40:00Z"/>
        </w:rPr>
      </w:pPr>
      <w:del w:id="113" w:author="Ulrich Wiehe" w:date="2019-09-13T10:40:00Z">
        <w:r w:rsidDel="00E9099F">
          <w:delText>This method shall support the request data structures specified in table 6.1.3.2.3.1-2 and the response data structures and response codes specified in table 6.1.3.2.3.1-3.</w:delText>
        </w:r>
      </w:del>
    </w:p>
    <w:p w14:paraId="1E6E5615" w14:textId="018E6BCC" w:rsidR="00891090" w:rsidRPr="001769FF" w:rsidDel="00E9099F" w:rsidRDefault="00891090" w:rsidP="00891090">
      <w:pPr>
        <w:pStyle w:val="TH"/>
        <w:rPr>
          <w:del w:id="114" w:author="Ulrich Wiehe" w:date="2019-09-13T10:40:00Z"/>
        </w:rPr>
      </w:pPr>
      <w:del w:id="115" w:author="Ulrich Wiehe" w:date="2019-09-13T10:40:00Z">
        <w:r w:rsidRPr="001769FF" w:rsidDel="00E9099F">
          <w:delText>Table 6.</w:delText>
        </w:r>
        <w:r w:rsidDel="00E9099F">
          <w:delText>1.3.2.</w:delText>
        </w:r>
        <w:r w:rsidRPr="001769FF" w:rsidDel="00E9099F">
          <w:delText>3.1-2: Data structures supported by the &lt;</w:delText>
        </w:r>
        <w:r w:rsidDel="00E9099F">
          <w:delText>method 1</w:delText>
        </w:r>
        <w:r w:rsidRPr="001769FF" w:rsidDel="00E9099F">
          <w:delText xml:space="preserve">&gt; </w:delText>
        </w:r>
        <w:r w:rsidDel="00E9099F">
          <w:delText xml:space="preserve">Request Body </w:delText>
        </w:r>
        <w:r w:rsidRPr="001769FF" w:rsidDel="00E9099F">
          <w:delText>on this resource</w:delText>
        </w:r>
        <w:r w:rsidDel="00E9099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rsidDel="00E9099F" w14:paraId="743B355C" w14:textId="4B5612D4" w:rsidTr="001A1A89">
        <w:trPr>
          <w:jc w:val="center"/>
          <w:del w:id="116" w:author="Ulrich Wiehe" w:date="2019-09-13T10:4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E9159C" w14:textId="4FCA15C0" w:rsidR="00891090" w:rsidRPr="001769FF" w:rsidDel="00E9099F" w:rsidRDefault="00891090" w:rsidP="001A1A89">
            <w:pPr>
              <w:pStyle w:val="TAH"/>
              <w:rPr>
                <w:del w:id="117" w:author="Ulrich Wiehe" w:date="2019-09-13T10:40:00Z"/>
              </w:rPr>
            </w:pPr>
            <w:del w:id="118" w:author="Ulrich Wiehe" w:date="2019-09-13T10:40:00Z">
              <w:r w:rsidRPr="001769FF" w:rsidDel="00E9099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EEBB11" w14:textId="280229C3" w:rsidR="00891090" w:rsidRPr="001769FF" w:rsidDel="00E9099F" w:rsidRDefault="00891090" w:rsidP="001A1A89">
            <w:pPr>
              <w:pStyle w:val="TAH"/>
              <w:rPr>
                <w:del w:id="119" w:author="Ulrich Wiehe" w:date="2019-09-13T10:40:00Z"/>
              </w:rPr>
            </w:pPr>
            <w:del w:id="120" w:author="Ulrich Wiehe" w:date="2019-09-13T10:40:00Z">
              <w:r w:rsidDel="00E9099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B5A42" w14:textId="1BD62B92" w:rsidR="00891090" w:rsidRPr="001769FF" w:rsidDel="00E9099F" w:rsidRDefault="00891090" w:rsidP="001A1A89">
            <w:pPr>
              <w:pStyle w:val="TAH"/>
              <w:rPr>
                <w:del w:id="121" w:author="Ulrich Wiehe" w:date="2019-09-13T10:40:00Z"/>
              </w:rPr>
            </w:pPr>
            <w:del w:id="122" w:author="Ulrich Wiehe" w:date="2019-09-13T10:40:00Z">
              <w:r w:rsidRPr="001769FF" w:rsidDel="00E9099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128313" w14:textId="2B5A8968" w:rsidR="00891090" w:rsidRPr="001769FF" w:rsidDel="00E9099F" w:rsidRDefault="00891090" w:rsidP="001A1A89">
            <w:pPr>
              <w:pStyle w:val="TAH"/>
              <w:rPr>
                <w:del w:id="123" w:author="Ulrich Wiehe" w:date="2019-09-13T10:40:00Z"/>
              </w:rPr>
            </w:pPr>
            <w:del w:id="124" w:author="Ulrich Wiehe" w:date="2019-09-13T10:40:00Z">
              <w:r w:rsidDel="00E9099F">
                <w:delText>Description</w:delText>
              </w:r>
            </w:del>
          </w:p>
        </w:tc>
      </w:tr>
      <w:tr w:rsidR="00891090" w:rsidRPr="001769FF" w:rsidDel="00E9099F" w14:paraId="79820B7F" w14:textId="215CE6E1" w:rsidTr="001A1A89">
        <w:trPr>
          <w:jc w:val="center"/>
          <w:del w:id="125" w:author="Ulrich Wiehe" w:date="2019-09-13T10: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7AF2E0" w14:textId="44F9DD7F" w:rsidR="00891090" w:rsidRPr="001769FF" w:rsidDel="00E9099F" w:rsidRDefault="00891090" w:rsidP="001A1A89">
            <w:pPr>
              <w:pStyle w:val="TAL"/>
              <w:rPr>
                <w:del w:id="126" w:author="Ulrich Wiehe" w:date="2019-09-13T10:40:00Z"/>
              </w:rPr>
            </w:pPr>
            <w:del w:id="127" w:author="Ulrich Wiehe" w:date="2019-09-13T10:40:00Z">
              <w:r w:rsidDel="00E9099F">
                <w:delText>"</w:delText>
              </w:r>
              <w:r w:rsidRPr="001769FF" w:rsidDel="00E9099F">
                <w:delText>&lt;type&gt;</w:delText>
              </w:r>
              <w:r w:rsidDel="00E9099F">
                <w:delText>"</w:delText>
              </w:r>
              <w:r w:rsidRPr="001769FF" w:rsidDel="00E9099F">
                <w:delText xml:space="preserve"> or </w:delText>
              </w:r>
              <w:r w:rsidDel="00E9099F">
                <w:delText>"array</w:delText>
              </w:r>
              <w:r w:rsidRPr="00F52A9F" w:rsidDel="00E9099F">
                <w:rPr>
                  <w:i/>
                </w:rPr>
                <w:delText>(&lt;type&gt;</w:delText>
              </w:r>
              <w:r w:rsidDel="00E9099F">
                <w:delText>)" or "map</w:delText>
              </w:r>
              <w:r w:rsidRPr="00F52A9F" w:rsidDel="00E9099F">
                <w:rPr>
                  <w:i/>
                </w:rPr>
                <w:delText>(&lt;type&gt;</w:delText>
              </w:r>
              <w:r w:rsidDel="00E9099F">
                <w:delText>)" or</w:delText>
              </w:r>
              <w:r w:rsidRPr="001769FF" w:rsidDel="00E9099F">
                <w:delText xml:space="preserve"> n/a</w:delText>
              </w:r>
            </w:del>
          </w:p>
        </w:tc>
        <w:tc>
          <w:tcPr>
            <w:tcW w:w="425" w:type="dxa"/>
            <w:tcBorders>
              <w:top w:val="single" w:sz="4" w:space="0" w:color="auto"/>
              <w:left w:val="single" w:sz="6" w:space="0" w:color="000000"/>
              <w:bottom w:val="single" w:sz="6" w:space="0" w:color="000000"/>
              <w:right w:val="single" w:sz="6" w:space="0" w:color="000000"/>
            </w:tcBorders>
          </w:tcPr>
          <w:p w14:paraId="6DC436F1" w14:textId="36BDB0E3" w:rsidR="00891090" w:rsidRPr="001769FF" w:rsidDel="00E9099F" w:rsidRDefault="00891090" w:rsidP="001A1A89">
            <w:pPr>
              <w:pStyle w:val="TAC"/>
              <w:rPr>
                <w:del w:id="128" w:author="Ulrich Wiehe" w:date="2019-09-13T10:40:00Z"/>
              </w:rPr>
            </w:pPr>
            <w:del w:id="129" w:author="Ulrich Wiehe" w:date="2019-09-13T10:40:00Z">
              <w:r w:rsidDel="00E9099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B7CA4E7" w14:textId="080598B1" w:rsidR="00891090" w:rsidRPr="001769FF" w:rsidDel="00E9099F" w:rsidRDefault="00891090" w:rsidP="001A1A89">
            <w:pPr>
              <w:pStyle w:val="TAL"/>
              <w:rPr>
                <w:del w:id="130" w:author="Ulrich Wiehe" w:date="2019-09-13T10:40:00Z"/>
              </w:rPr>
            </w:pPr>
            <w:del w:id="131" w:author="Ulrich Wiehe" w:date="2019-09-13T10:40:00Z">
              <w:r w:rsidDel="00E9099F">
                <w:delText>"0..1", "</w:delText>
              </w:r>
              <w:r w:rsidRPr="001769FF" w:rsidDel="00E9099F">
                <w:delText>1</w:delText>
              </w:r>
              <w:r w:rsidDel="00E9099F">
                <w:delText>",</w:delText>
              </w:r>
              <w:r w:rsidRPr="001769FF" w:rsidDel="00E9099F">
                <w:delText xml:space="preserve"> or </w:delText>
              </w:r>
              <w:r w:rsidDel="00E9099F">
                <w:delText>"M..N"</w:delText>
              </w:r>
              <w:r w:rsidRPr="001769FF" w:rsidDel="00E9099F">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EF462" w14:textId="59BF779F" w:rsidR="00891090" w:rsidRPr="001769FF" w:rsidDel="00E9099F" w:rsidRDefault="00891090" w:rsidP="001A1A89">
            <w:pPr>
              <w:pStyle w:val="TAL"/>
              <w:rPr>
                <w:del w:id="132" w:author="Ulrich Wiehe" w:date="2019-09-13T10:40:00Z"/>
              </w:rPr>
            </w:pPr>
            <w:del w:id="133" w:author="Ulrich Wiehe" w:date="2019-09-13T10:40:00Z">
              <w:r w:rsidRPr="001769FF" w:rsidDel="00E9099F">
                <w:delText>&lt;only if applicable&gt;</w:delText>
              </w:r>
            </w:del>
          </w:p>
        </w:tc>
      </w:tr>
    </w:tbl>
    <w:p w14:paraId="0CFFF450" w14:textId="04121098" w:rsidR="00891090" w:rsidDel="00E9099F" w:rsidRDefault="00891090" w:rsidP="00891090">
      <w:pPr>
        <w:rPr>
          <w:del w:id="134" w:author="Ulrich Wiehe" w:date="2019-09-13T10:40:00Z"/>
        </w:rPr>
      </w:pPr>
    </w:p>
    <w:p w14:paraId="524C4733" w14:textId="65137E83" w:rsidR="00891090" w:rsidRPr="001769FF" w:rsidDel="00E9099F" w:rsidRDefault="00891090" w:rsidP="00891090">
      <w:pPr>
        <w:pStyle w:val="TH"/>
        <w:rPr>
          <w:del w:id="135" w:author="Ulrich Wiehe" w:date="2019-09-13T10:40:00Z"/>
        </w:rPr>
      </w:pPr>
      <w:del w:id="136" w:author="Ulrich Wiehe" w:date="2019-09-13T10:40:00Z">
        <w:r w:rsidRPr="001769FF" w:rsidDel="00E9099F">
          <w:delText>Table 6.</w:delText>
        </w:r>
        <w:r w:rsidDel="00E9099F">
          <w:delText>1.3.2.</w:delText>
        </w:r>
        <w:r w:rsidRPr="001769FF" w:rsidDel="00E9099F">
          <w:delText>3.1-</w:delText>
        </w:r>
        <w:r w:rsidDel="00E9099F">
          <w:delText>3</w:delText>
        </w:r>
        <w:r w:rsidRPr="001769FF" w:rsidDel="00E9099F">
          <w:delText>: Data structures</w:delText>
        </w:r>
        <w:r w:rsidDel="00E9099F">
          <w:delText xml:space="preserve"> supported by the &lt;method 1&gt; Response Body </w:delText>
        </w:r>
        <w:r w:rsidRPr="001769FF" w:rsidDel="00E9099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rsidDel="00E9099F" w14:paraId="44A9E04E" w14:textId="5A82BD5E" w:rsidTr="001A1A89">
        <w:trPr>
          <w:jc w:val="center"/>
          <w:del w:id="137" w:author="Ulrich Wiehe" w:date="2019-09-13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45AD3" w14:textId="37E95762" w:rsidR="00891090" w:rsidRPr="001769FF" w:rsidDel="00E9099F" w:rsidRDefault="00891090" w:rsidP="001A1A89">
            <w:pPr>
              <w:pStyle w:val="TAH"/>
              <w:rPr>
                <w:del w:id="138" w:author="Ulrich Wiehe" w:date="2019-09-13T10:40:00Z"/>
              </w:rPr>
            </w:pPr>
            <w:del w:id="139" w:author="Ulrich Wiehe" w:date="2019-09-13T10:40:00Z">
              <w:r w:rsidRPr="001769FF" w:rsidDel="00E9099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2D2EAF" w14:textId="1EF05435" w:rsidR="00891090" w:rsidRPr="001769FF" w:rsidDel="00E9099F" w:rsidRDefault="00891090" w:rsidP="001A1A89">
            <w:pPr>
              <w:pStyle w:val="TAH"/>
              <w:rPr>
                <w:del w:id="140" w:author="Ulrich Wiehe" w:date="2019-09-13T10:40:00Z"/>
              </w:rPr>
            </w:pPr>
            <w:del w:id="141" w:author="Ulrich Wiehe" w:date="2019-09-13T10:40:00Z">
              <w:r w:rsidDel="00E9099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64EE33" w14:textId="04DB3E2A" w:rsidR="00891090" w:rsidRPr="001769FF" w:rsidDel="00E9099F" w:rsidRDefault="00891090" w:rsidP="001A1A89">
            <w:pPr>
              <w:pStyle w:val="TAH"/>
              <w:rPr>
                <w:del w:id="142" w:author="Ulrich Wiehe" w:date="2019-09-13T10:40:00Z"/>
              </w:rPr>
            </w:pPr>
            <w:del w:id="143" w:author="Ulrich Wiehe" w:date="2019-09-13T10:40:00Z">
              <w:r w:rsidRPr="001769FF" w:rsidDel="00E9099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1319AF" w14:textId="69EC7A9E" w:rsidR="00891090" w:rsidRPr="001769FF" w:rsidDel="00E9099F" w:rsidRDefault="00891090" w:rsidP="001A1A89">
            <w:pPr>
              <w:pStyle w:val="TAH"/>
              <w:rPr>
                <w:del w:id="144" w:author="Ulrich Wiehe" w:date="2019-09-13T10:40:00Z"/>
              </w:rPr>
            </w:pPr>
            <w:del w:id="145" w:author="Ulrich Wiehe" w:date="2019-09-13T10:40:00Z">
              <w:r w:rsidRPr="001769FF" w:rsidDel="00E9099F">
                <w:delText>Response</w:delText>
              </w:r>
            </w:del>
          </w:p>
          <w:p w14:paraId="44CD0B7E" w14:textId="3028E36E" w:rsidR="00891090" w:rsidRPr="001769FF" w:rsidDel="00E9099F" w:rsidRDefault="00891090" w:rsidP="001A1A89">
            <w:pPr>
              <w:pStyle w:val="TAH"/>
              <w:rPr>
                <w:del w:id="146" w:author="Ulrich Wiehe" w:date="2019-09-13T10:40:00Z"/>
              </w:rPr>
            </w:pPr>
            <w:del w:id="147" w:author="Ulrich Wiehe" w:date="2019-09-13T10:40:00Z">
              <w:r w:rsidRPr="001769FF" w:rsidDel="00E9099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3EAE1A" w14:textId="293467E6" w:rsidR="00891090" w:rsidRPr="001769FF" w:rsidDel="00E9099F" w:rsidRDefault="00891090" w:rsidP="001A1A89">
            <w:pPr>
              <w:pStyle w:val="TAH"/>
              <w:rPr>
                <w:del w:id="148" w:author="Ulrich Wiehe" w:date="2019-09-13T10:40:00Z"/>
              </w:rPr>
            </w:pPr>
            <w:del w:id="149" w:author="Ulrich Wiehe" w:date="2019-09-13T10:40:00Z">
              <w:r w:rsidDel="00E9099F">
                <w:delText>Description</w:delText>
              </w:r>
            </w:del>
          </w:p>
        </w:tc>
      </w:tr>
      <w:tr w:rsidR="00891090" w:rsidRPr="001769FF" w:rsidDel="00E9099F" w14:paraId="6D3C022F" w14:textId="09DD7C75" w:rsidTr="001A1A89">
        <w:trPr>
          <w:jc w:val="center"/>
          <w:del w:id="150" w:author="Ulrich Wiehe" w:date="2019-09-13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EE767" w14:textId="100F9E13" w:rsidR="00891090" w:rsidRPr="001769FF" w:rsidDel="00E9099F" w:rsidRDefault="00891090" w:rsidP="001A1A89">
            <w:pPr>
              <w:pStyle w:val="TAL"/>
              <w:rPr>
                <w:del w:id="151" w:author="Ulrich Wiehe" w:date="2019-09-13T10:40:00Z"/>
              </w:rPr>
            </w:pPr>
            <w:del w:id="152" w:author="Ulrich Wiehe" w:date="2019-09-13T10:40:00Z">
              <w:r w:rsidDel="00E9099F">
                <w:delText>"</w:delText>
              </w:r>
              <w:r w:rsidRPr="00495D18" w:rsidDel="00E9099F">
                <w:rPr>
                  <w:i/>
                </w:rPr>
                <w:delText>&lt;type&gt;</w:delText>
              </w:r>
              <w:r w:rsidDel="00E9099F">
                <w:delText>"</w:delText>
              </w:r>
              <w:r w:rsidRPr="001769FF" w:rsidDel="00E9099F">
                <w:delText xml:space="preserve"> or </w:delText>
              </w:r>
              <w:r w:rsidDel="00E9099F">
                <w:delText>"array</w:delText>
              </w:r>
              <w:r w:rsidRPr="00495D18" w:rsidDel="00E9099F">
                <w:rPr>
                  <w:i/>
                </w:rPr>
                <w:delText>(&lt;type&gt;</w:delText>
              </w:r>
              <w:r w:rsidDel="00E9099F">
                <w:delText>)" or "map</w:delText>
              </w:r>
              <w:r w:rsidRPr="00495D18" w:rsidDel="00E9099F">
                <w:rPr>
                  <w:i/>
                </w:rPr>
                <w:delText>(&lt;type&gt;</w:delText>
              </w:r>
              <w:r w:rsidDel="00E9099F">
                <w:delText xml:space="preserve">)" or </w:delText>
              </w:r>
              <w:r w:rsidRPr="001769FF" w:rsidDel="00E9099F">
                <w:delText>n/a</w:delText>
              </w:r>
            </w:del>
          </w:p>
        </w:tc>
        <w:tc>
          <w:tcPr>
            <w:tcW w:w="225" w:type="pct"/>
            <w:tcBorders>
              <w:top w:val="single" w:sz="4" w:space="0" w:color="auto"/>
              <w:left w:val="single" w:sz="6" w:space="0" w:color="000000"/>
              <w:bottom w:val="single" w:sz="6" w:space="0" w:color="000000"/>
              <w:right w:val="single" w:sz="6" w:space="0" w:color="000000"/>
            </w:tcBorders>
          </w:tcPr>
          <w:p w14:paraId="0AD036CF" w14:textId="4823FA5D" w:rsidR="00891090" w:rsidRPr="001769FF" w:rsidDel="00E9099F" w:rsidRDefault="00891090" w:rsidP="001A1A89">
            <w:pPr>
              <w:pStyle w:val="TAC"/>
              <w:rPr>
                <w:del w:id="153" w:author="Ulrich Wiehe" w:date="2019-09-13T10:40:00Z"/>
              </w:rPr>
            </w:pPr>
            <w:del w:id="154" w:author="Ulrich Wiehe" w:date="2019-09-13T10:40:00Z">
              <w:r w:rsidDel="00E9099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0D35540" w14:textId="44503A10" w:rsidR="00891090" w:rsidRPr="001769FF" w:rsidDel="00E9099F" w:rsidRDefault="00891090" w:rsidP="001A1A89">
            <w:pPr>
              <w:pStyle w:val="TAL"/>
              <w:rPr>
                <w:del w:id="155" w:author="Ulrich Wiehe" w:date="2019-09-13T10:40:00Z"/>
              </w:rPr>
            </w:pPr>
            <w:del w:id="156" w:author="Ulrich Wiehe" w:date="2019-09-13T10:40:00Z">
              <w:r w:rsidRPr="00A5657B" w:rsidDel="00E9099F">
                <w:delText>"0..1", "1", or "</w:delText>
              </w:r>
              <w:r w:rsidRPr="00970CC2" w:rsidDel="00E9099F">
                <w:delText>M</w:delText>
              </w:r>
              <w:r w:rsidRPr="00A5657B" w:rsidDel="00E9099F">
                <w:delText>..</w:delText>
              </w:r>
              <w:r w:rsidRPr="00970CC2" w:rsidDel="00E9099F">
                <w:delText>N</w:delText>
              </w:r>
              <w:r w:rsidRPr="00A5657B" w:rsidDel="00E9099F">
                <w:delText>", or &lt;leave</w:delText>
              </w:r>
              <w:r w:rsidRPr="001769FF" w:rsidDel="00E9099F">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767A5EF9" w14:textId="7B76E8B7" w:rsidR="00891090" w:rsidRPr="001769FF" w:rsidDel="00E9099F" w:rsidRDefault="00891090" w:rsidP="001A1A89">
            <w:pPr>
              <w:pStyle w:val="TAL"/>
              <w:rPr>
                <w:del w:id="157" w:author="Ulrich Wiehe" w:date="2019-09-13T10:40:00Z"/>
              </w:rPr>
            </w:pPr>
            <w:del w:id="158" w:author="Ulrich Wiehe" w:date="2019-09-13T10:40:00Z">
              <w:r w:rsidRPr="001769FF" w:rsidDel="00E9099F">
                <w:delText>&lt;list applicable codes with name</w:delText>
              </w:r>
              <w:r w:rsidDel="00E9099F">
                <w:delText xml:space="preserve"> from the </w:delText>
              </w:r>
              <w:r w:rsidRPr="00080358" w:rsidDel="00E9099F">
                <w:delText>applicable RFCs</w:delText>
              </w:r>
              <w:r w:rsidDel="00E9099F">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A77DC" w14:textId="5B9FA56B" w:rsidR="00891090" w:rsidRPr="001769FF" w:rsidDel="00E9099F" w:rsidRDefault="00891090" w:rsidP="001A1A89">
            <w:pPr>
              <w:pStyle w:val="TAL"/>
              <w:rPr>
                <w:del w:id="159" w:author="Ulrich Wiehe" w:date="2019-09-13T10:40:00Z"/>
              </w:rPr>
            </w:pPr>
            <w:del w:id="160" w:author="Ulrich Wiehe" w:date="2019-09-13T10:40:00Z">
              <w:r w:rsidRPr="001769FF" w:rsidDel="00E9099F">
                <w:delText xml:space="preserve">&lt;Meaning of the success case&gt; </w:delText>
              </w:r>
            </w:del>
          </w:p>
          <w:p w14:paraId="73F50112" w14:textId="1699CE78" w:rsidR="00891090" w:rsidRPr="001769FF" w:rsidDel="00E9099F" w:rsidRDefault="00891090" w:rsidP="001A1A89">
            <w:pPr>
              <w:pStyle w:val="TAL"/>
              <w:rPr>
                <w:del w:id="161" w:author="Ulrich Wiehe" w:date="2019-09-13T10:40:00Z"/>
              </w:rPr>
            </w:pPr>
            <w:del w:id="162" w:author="Ulrich Wiehe" w:date="2019-09-13T10:40:00Z">
              <w:r w:rsidRPr="001769FF" w:rsidDel="00E9099F">
                <w:delText xml:space="preserve">or </w:delText>
              </w:r>
            </w:del>
          </w:p>
          <w:p w14:paraId="1936FAB0" w14:textId="14B89FF7" w:rsidR="00891090" w:rsidRPr="001769FF" w:rsidDel="00E9099F" w:rsidRDefault="00891090" w:rsidP="001A1A89">
            <w:pPr>
              <w:pStyle w:val="TAL"/>
              <w:rPr>
                <w:del w:id="163" w:author="Ulrich Wiehe" w:date="2019-09-13T10:40:00Z"/>
              </w:rPr>
            </w:pPr>
            <w:del w:id="164" w:author="Ulrich Wiehe" w:date="2019-09-13T10:40:00Z">
              <w:r w:rsidRPr="001769FF" w:rsidDel="00E9099F">
                <w:delText>&lt;Meaning of the error case with additional statement regarding error handling&gt;</w:delText>
              </w:r>
            </w:del>
          </w:p>
        </w:tc>
      </w:tr>
      <w:tr w:rsidR="00891090" w:rsidRPr="001769FF" w:rsidDel="00E9099F" w14:paraId="77EFC543" w14:textId="3946256F" w:rsidTr="001A1A89">
        <w:trPr>
          <w:jc w:val="center"/>
          <w:del w:id="165" w:author="Ulrich Wiehe" w:date="2019-09-13T10: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2CB385" w14:textId="5687F81C" w:rsidR="00891090" w:rsidRPr="001769FF" w:rsidDel="00E9099F" w:rsidRDefault="00891090" w:rsidP="001A1A89">
            <w:pPr>
              <w:pStyle w:val="TAN"/>
              <w:rPr>
                <w:del w:id="166" w:author="Ulrich Wiehe" w:date="2019-09-13T10:40:00Z"/>
              </w:rPr>
            </w:pPr>
            <w:del w:id="167" w:author="Ulrich Wiehe" w:date="2019-09-13T10:40:00Z">
              <w:r w:rsidDel="00E9099F">
                <w:delText>NOTE:</w:delText>
              </w:r>
              <w:r w:rsidDel="00E9099F">
                <w:rPr>
                  <w:noProof/>
                </w:rPr>
                <w:tab/>
                <w:delText xml:space="preserve">The manadatory </w:delText>
              </w:r>
              <w:r w:rsidRPr="005A14CD" w:rsidDel="00E9099F">
                <w:delText xml:space="preserve">HTTP </w:delText>
              </w:r>
              <w:r w:rsidDel="00E9099F">
                <w:delText xml:space="preserve">error </w:delText>
              </w:r>
              <w:r w:rsidRPr="005A14CD" w:rsidDel="00E9099F">
                <w:delText xml:space="preserve">status code </w:delText>
              </w:r>
              <w:r w:rsidDel="00E9099F">
                <w:delText xml:space="preserve">for the &lt;method 1&gt; method listed in Table </w:delText>
              </w:r>
              <w:r w:rsidRPr="0047713D" w:rsidDel="00E9099F">
                <w:delText>5.</w:delText>
              </w:r>
              <w:r w:rsidDel="00E9099F">
                <w:delText>2</w:delText>
              </w:r>
              <w:r w:rsidRPr="0047713D" w:rsidDel="00E9099F">
                <w:delText>.</w:delText>
              </w:r>
              <w:r w:rsidRPr="003D55CE" w:rsidDel="00E9099F">
                <w:delText>7</w:delText>
              </w:r>
              <w:r w:rsidDel="00E9099F">
                <w:delText>.1-1</w:delText>
              </w:r>
              <w:r w:rsidRPr="00E6372D" w:rsidDel="00E9099F">
                <w:delText xml:space="preserve"> </w:delText>
              </w:r>
              <w:r w:rsidRPr="008F2F3C" w:rsidDel="00E9099F">
                <w:delText>of 3GPP TS 29.5</w:delText>
              </w:r>
              <w:r w:rsidDel="00E9099F">
                <w:delText>00</w:delText>
              </w:r>
              <w:r w:rsidRPr="008F2F3C" w:rsidDel="00E9099F">
                <w:delText> [</w:delText>
              </w:r>
              <w:r w:rsidDel="00E9099F">
                <w:delText>4</w:delText>
              </w:r>
              <w:r w:rsidRPr="008F2F3C" w:rsidDel="00E9099F">
                <w:delText>]</w:delText>
              </w:r>
              <w:r w:rsidDel="00E9099F">
                <w:delText xml:space="preserve"> also apply.</w:delText>
              </w:r>
            </w:del>
          </w:p>
        </w:tc>
      </w:tr>
    </w:tbl>
    <w:p w14:paraId="446F9446" w14:textId="5316F64E" w:rsidR="00891090" w:rsidRPr="00384E92" w:rsidDel="00E9099F" w:rsidRDefault="00891090" w:rsidP="00891090">
      <w:pPr>
        <w:rPr>
          <w:del w:id="168" w:author="Ulrich Wiehe" w:date="2019-09-13T10:40:00Z"/>
        </w:rPr>
      </w:pPr>
    </w:p>
    <w:p w14:paraId="079821DE" w14:textId="69D17A05" w:rsidR="00891090" w:rsidRPr="00384E92" w:rsidDel="00E9099F" w:rsidRDefault="00891090" w:rsidP="00891090">
      <w:pPr>
        <w:pStyle w:val="Heading6"/>
        <w:rPr>
          <w:del w:id="169" w:author="Ulrich Wiehe" w:date="2019-09-13T10:40:00Z"/>
        </w:rPr>
      </w:pPr>
      <w:bookmarkStart w:id="170" w:name="_Toc19259095"/>
      <w:del w:id="171" w:author="Ulrich Wiehe" w:date="2019-09-13T10:40:00Z">
        <w:r w:rsidRPr="00384E92" w:rsidDel="00E9099F">
          <w:delText>6.</w:delText>
        </w:r>
        <w:r w:rsidDel="00E9099F">
          <w:delText>1.3.2.3</w:delText>
        </w:r>
        <w:r w:rsidRPr="00384E92" w:rsidDel="00E9099F">
          <w:delText>.</w:delText>
        </w:r>
        <w:r w:rsidDel="00E9099F">
          <w:delText>2</w:delText>
        </w:r>
        <w:r w:rsidRPr="00384E92" w:rsidDel="00E9099F">
          <w:tab/>
        </w:r>
        <w:r w:rsidDel="00E9099F">
          <w:delText>&lt; method 2 &gt;</w:delText>
        </w:r>
        <w:bookmarkEnd w:id="170"/>
      </w:del>
    </w:p>
    <w:p w14:paraId="7257EC5B" w14:textId="513831BF" w:rsidR="00891090" w:rsidRPr="00384E92" w:rsidDel="00E9099F" w:rsidRDefault="00891090" w:rsidP="00891090">
      <w:pPr>
        <w:pStyle w:val="Guidance"/>
        <w:rPr>
          <w:del w:id="172" w:author="Ulrich Wiehe" w:date="2019-09-13T10:40:00Z"/>
        </w:rPr>
      </w:pPr>
      <w:del w:id="173" w:author="Ulrich Wiehe" w:date="2019-09-13T10:40:00Z">
        <w:r w:rsidDel="00E9099F">
          <w:delText>And so on if there are more than two methods supported by the resource. Same structure as in clause 6.1.3.2.3.1.</w:delText>
        </w:r>
      </w:del>
    </w:p>
    <w:p w14:paraId="32134D6E" w14:textId="77777777" w:rsidR="00891090" w:rsidRDefault="00891090" w:rsidP="00891090">
      <w:pPr>
        <w:pStyle w:val="Heading5"/>
      </w:pPr>
      <w:bookmarkStart w:id="174" w:name="_Toc19259096"/>
      <w:r>
        <w:t>6.1.3.2.4</w:t>
      </w:r>
      <w:r>
        <w:tab/>
        <w:t>Resource Custom Operations</w:t>
      </w:r>
      <w:bookmarkEnd w:id="174"/>
    </w:p>
    <w:p w14:paraId="298E3DDE" w14:textId="275F20F7" w:rsidR="00891090" w:rsidDel="00E9099F" w:rsidRDefault="00891090" w:rsidP="00891090">
      <w:pPr>
        <w:pStyle w:val="Guidance"/>
        <w:rPr>
          <w:del w:id="175" w:author="Ulrich Wiehe" w:date="2019-09-13T10:43:00Z"/>
        </w:rPr>
      </w:pPr>
      <w:del w:id="176" w:author="Ulrich Wiehe" w:date="2019-09-13T10:43:00Z">
        <w:r w:rsidDel="00E9099F">
          <w:delText>The following clauses will specify the custom operations supported by the resource.</w:delText>
        </w:r>
      </w:del>
    </w:p>
    <w:p w14:paraId="50E83D5F" w14:textId="30DF0B3E" w:rsidR="00891090" w:rsidDel="00E9099F" w:rsidRDefault="00891090" w:rsidP="00891090">
      <w:pPr>
        <w:pStyle w:val="Guidance"/>
        <w:rPr>
          <w:del w:id="177" w:author="Ulrich Wiehe" w:date="2019-09-13T10:43:00Z"/>
        </w:rPr>
      </w:pPr>
      <w:del w:id="178" w:author="Ulrich Wiehe" w:date="2019-09-13T10:43:00Z">
        <w:r w:rsidDel="00E9099F">
          <w:delText>It will describe, for each custom operation, the use and the URI of the operation, the HTTP method on which it is mapped, request and response data structures and response codes, and i</w:delText>
        </w:r>
        <w:r w:rsidRPr="00384E92" w:rsidDel="00E9099F">
          <w:delText>f applicable, HTTP headers spec</w:delText>
        </w:r>
        <w:r w:rsidDel="00E9099F">
          <w:delText>ific to the operation.</w:delText>
        </w:r>
      </w:del>
    </w:p>
    <w:p w14:paraId="7887498A" w14:textId="77777777" w:rsidR="00891090" w:rsidRPr="00384E92" w:rsidRDefault="00891090" w:rsidP="00891090">
      <w:pPr>
        <w:pStyle w:val="Heading6"/>
        <w:ind w:left="0" w:firstLine="0"/>
      </w:pPr>
      <w:bookmarkStart w:id="179" w:name="_Toc19259097"/>
      <w:r w:rsidRPr="00384E92">
        <w:t>6.</w:t>
      </w:r>
      <w:r>
        <w:t>1.3.2.4</w:t>
      </w:r>
      <w:r w:rsidRPr="00384E92">
        <w:t>.1</w:t>
      </w:r>
      <w:r w:rsidRPr="00384E92">
        <w:tab/>
      </w:r>
      <w:r>
        <w:t>Overview</w:t>
      </w:r>
      <w:bookmarkEnd w:id="179"/>
    </w:p>
    <w:p w14:paraId="791D1FC7" w14:textId="77777777" w:rsidR="00891090" w:rsidRPr="00384E92" w:rsidRDefault="00891090" w:rsidP="00891090">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91090" w:rsidRPr="00384E92" w14:paraId="197928C5" w14:textId="77777777" w:rsidTr="001A1A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FDD1" w14:textId="77777777" w:rsidR="00891090" w:rsidRPr="008C18E3" w:rsidRDefault="00891090" w:rsidP="001A1A89">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0E23C1" w14:textId="77777777" w:rsidR="00891090" w:rsidRPr="008C18E3" w:rsidRDefault="00891090" w:rsidP="001A1A8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E5B15" w14:textId="77777777" w:rsidR="00891090" w:rsidRPr="008C18E3" w:rsidRDefault="00891090" w:rsidP="001A1A89">
            <w:pPr>
              <w:pStyle w:val="TAH"/>
            </w:pPr>
            <w:r>
              <w:t>Description</w:t>
            </w:r>
          </w:p>
        </w:tc>
      </w:tr>
      <w:tr w:rsidR="00891090" w:rsidRPr="00384E92" w:rsidDel="00165A00" w14:paraId="0282B130" w14:textId="7B35DE38" w:rsidTr="001A1A89">
        <w:trPr>
          <w:jc w:val="center"/>
          <w:del w:id="180" w:author="Ulrich Wiehe" w:date="2019-09-13T10:49:00Z"/>
        </w:trPr>
        <w:tc>
          <w:tcPr>
            <w:tcW w:w="1851" w:type="pct"/>
            <w:tcBorders>
              <w:top w:val="single" w:sz="4" w:space="0" w:color="auto"/>
              <w:left w:val="single" w:sz="4" w:space="0" w:color="auto"/>
              <w:bottom w:val="single" w:sz="4" w:space="0" w:color="auto"/>
              <w:right w:val="single" w:sz="4" w:space="0" w:color="auto"/>
            </w:tcBorders>
            <w:hideMark/>
          </w:tcPr>
          <w:p w14:paraId="581DD5DF" w14:textId="519AFBE7" w:rsidR="00891090" w:rsidRPr="008C18E3" w:rsidDel="00165A00" w:rsidRDefault="00891090" w:rsidP="001A1A89">
            <w:pPr>
              <w:pStyle w:val="TAL"/>
              <w:rPr>
                <w:del w:id="181" w:author="Ulrich Wiehe" w:date="2019-09-13T10:49:00Z"/>
              </w:rPr>
            </w:pPr>
            <w:del w:id="182" w:author="Ulrich Wiehe" w:date="2019-09-13T10:49:00Z">
              <w:r w:rsidRPr="008C18E3" w:rsidDel="00165A00">
                <w:delText>&lt;</w:delText>
              </w:r>
              <w:r w:rsidDel="00165A00">
                <w:delText>custom operation URI</w:delText>
              </w:r>
              <w:r w:rsidRPr="008C18E3" w:rsidDel="00165A00">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0BA2B0B8" w14:textId="4D93F522" w:rsidR="00891090" w:rsidRPr="008C18E3" w:rsidDel="00165A00" w:rsidRDefault="00891090" w:rsidP="001A1A89">
            <w:pPr>
              <w:pStyle w:val="TAL"/>
              <w:rPr>
                <w:del w:id="183" w:author="Ulrich Wiehe" w:date="2019-09-13T10:49:00Z"/>
              </w:rPr>
            </w:pPr>
            <w:del w:id="184" w:author="Ulrich Wiehe" w:date="2019-09-13T10:49:00Z">
              <w:r w:rsidDel="00165A0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B623B1D" w14:textId="525753C7" w:rsidR="00891090" w:rsidRPr="008C18E3" w:rsidDel="00165A00" w:rsidRDefault="00891090" w:rsidP="001A1A89">
            <w:pPr>
              <w:pStyle w:val="TAL"/>
              <w:rPr>
                <w:del w:id="185" w:author="Ulrich Wiehe" w:date="2019-09-13T10:49:00Z"/>
              </w:rPr>
            </w:pPr>
            <w:del w:id="186" w:author="Ulrich Wiehe" w:date="2019-09-13T10:49:00Z">
              <w:r w:rsidRPr="008C18E3" w:rsidDel="00165A00">
                <w:delText xml:space="preserve">&lt;Operation executed by </w:delText>
              </w:r>
              <w:r w:rsidDel="00165A00">
                <w:delText>Custom operation</w:delText>
              </w:r>
              <w:r w:rsidRPr="008C18E3" w:rsidDel="00165A00">
                <w:delText>&gt;</w:delText>
              </w:r>
            </w:del>
          </w:p>
        </w:tc>
      </w:tr>
      <w:tr w:rsidR="00891090" w:rsidRPr="00384E92" w14:paraId="18872982" w14:textId="77777777" w:rsidTr="001A1A89">
        <w:trPr>
          <w:jc w:val="center"/>
        </w:trPr>
        <w:tc>
          <w:tcPr>
            <w:tcW w:w="1851" w:type="pct"/>
            <w:tcBorders>
              <w:top w:val="single" w:sz="4" w:space="0" w:color="auto"/>
              <w:left w:val="single" w:sz="4" w:space="0" w:color="auto"/>
              <w:right w:val="single" w:sz="4" w:space="0" w:color="auto"/>
            </w:tcBorders>
          </w:tcPr>
          <w:p w14:paraId="6AD43668" w14:textId="48261E3A" w:rsidR="00891090" w:rsidRPr="008C18E3" w:rsidRDefault="00E9099F" w:rsidP="001A1A89">
            <w:pPr>
              <w:pStyle w:val="TAL"/>
            </w:pPr>
            <w:ins w:id="187" w:author="Ulrich Wiehe" w:date="2019-09-13T10:41:00Z">
              <w:r>
                <w:t>/provide-secured-packet</w:t>
              </w:r>
            </w:ins>
          </w:p>
        </w:tc>
        <w:tc>
          <w:tcPr>
            <w:tcW w:w="964" w:type="pct"/>
            <w:tcBorders>
              <w:top w:val="single" w:sz="4" w:space="0" w:color="auto"/>
              <w:left w:val="single" w:sz="4" w:space="0" w:color="auto"/>
              <w:bottom w:val="single" w:sz="4" w:space="0" w:color="auto"/>
              <w:right w:val="single" w:sz="4" w:space="0" w:color="auto"/>
            </w:tcBorders>
          </w:tcPr>
          <w:p w14:paraId="6A3827EC" w14:textId="370C29D9" w:rsidR="00891090" w:rsidRDefault="00E9099F" w:rsidP="001A1A89">
            <w:pPr>
              <w:pStyle w:val="TAL"/>
            </w:pPr>
            <w:ins w:id="188" w:author="Ulrich Wiehe" w:date="2019-09-13T10:41:00Z">
              <w:r>
                <w:t>POST</w:t>
              </w:r>
            </w:ins>
          </w:p>
        </w:tc>
        <w:tc>
          <w:tcPr>
            <w:tcW w:w="2185" w:type="pct"/>
            <w:tcBorders>
              <w:top w:val="single" w:sz="4" w:space="0" w:color="auto"/>
              <w:left w:val="single" w:sz="4" w:space="0" w:color="auto"/>
              <w:bottom w:val="single" w:sz="4" w:space="0" w:color="auto"/>
              <w:right w:val="single" w:sz="4" w:space="0" w:color="auto"/>
            </w:tcBorders>
          </w:tcPr>
          <w:p w14:paraId="0760681F" w14:textId="5A02F53D" w:rsidR="00891090" w:rsidRPr="008C18E3" w:rsidRDefault="00E9099F" w:rsidP="001A1A89">
            <w:pPr>
              <w:pStyle w:val="TAL"/>
            </w:pPr>
            <w:ins w:id="189" w:author="Ulrich Wiehe" w:date="2019-09-13T10:42:00Z">
              <w:r>
                <w:t xml:space="preserve">The OTAF generates a secured packet for the </w:t>
              </w:r>
            </w:ins>
            <w:ins w:id="190" w:author="Ulrich Wiehe" w:date="2019-09-13T10:43:00Z">
              <w:r>
                <w:t>SUPI that contains the presented UICC configuration parameter.</w:t>
              </w:r>
            </w:ins>
          </w:p>
        </w:tc>
      </w:tr>
    </w:tbl>
    <w:p w14:paraId="14501534" w14:textId="3A157F3F" w:rsidR="00891090" w:rsidRPr="00384E92" w:rsidRDefault="00891090" w:rsidP="00891090">
      <w:pPr>
        <w:pStyle w:val="Heading6"/>
        <w:ind w:left="0" w:firstLine="0"/>
      </w:pPr>
      <w:bookmarkStart w:id="191" w:name="_Toc19259098"/>
      <w:r w:rsidRPr="00384E92">
        <w:t>6.</w:t>
      </w:r>
      <w:r>
        <w:t>1.3.2.4</w:t>
      </w:r>
      <w:r w:rsidRPr="00384E92">
        <w:t>.</w:t>
      </w:r>
      <w:r>
        <w:t>2</w:t>
      </w:r>
      <w:r w:rsidRPr="00384E92">
        <w:tab/>
      </w:r>
      <w:r>
        <w:t xml:space="preserve">Operation: </w:t>
      </w:r>
      <w:ins w:id="192" w:author="Ulrich Wiehe" w:date="2019-09-13T10:43:00Z">
        <w:r w:rsidR="00E9099F">
          <w:t>provide-se</w:t>
        </w:r>
      </w:ins>
      <w:ins w:id="193" w:author="Ulrich Wiehe" w:date="2019-09-13T10:44:00Z">
        <w:r w:rsidR="00E9099F">
          <w:t>cured-packet</w:t>
        </w:r>
      </w:ins>
      <w:del w:id="194" w:author="Ulrich Wiehe" w:date="2019-09-13T10:44:00Z">
        <w:r w:rsidDel="00E9099F">
          <w:delText>&lt; operation 1 &gt;</w:delText>
        </w:r>
      </w:del>
      <w:bookmarkEnd w:id="191"/>
    </w:p>
    <w:p w14:paraId="5F4A2F79" w14:textId="517B6A2D" w:rsidR="00891090" w:rsidDel="00E9099F" w:rsidRDefault="00891090" w:rsidP="00891090">
      <w:pPr>
        <w:pStyle w:val="Guidance"/>
        <w:rPr>
          <w:del w:id="195" w:author="Ulrich Wiehe" w:date="2019-09-13T10:44:00Z"/>
        </w:rPr>
      </w:pPr>
      <w:del w:id="196" w:author="Ulrich Wiehe" w:date="2019-09-13T10:44:00Z">
        <w:r w:rsidDel="00E9099F">
          <w:delText>This clause will specify the meaning of the operation applied on the resource.</w:delText>
        </w:r>
        <w:r w:rsidRPr="00384E92" w:rsidDel="00E9099F">
          <w:delText xml:space="preserve"> </w:delText>
        </w:r>
      </w:del>
    </w:p>
    <w:p w14:paraId="3C0C2F04" w14:textId="06A523EE" w:rsidR="00891090" w:rsidRDefault="00891090" w:rsidP="00891090">
      <w:pPr>
        <w:pStyle w:val="Heading7"/>
        <w:rPr>
          <w:ins w:id="197" w:author="Ulrich Wiehe" w:date="2019-09-13T10:44:00Z"/>
        </w:rPr>
      </w:pPr>
      <w:bookmarkStart w:id="198" w:name="_Toc19259099"/>
      <w:r>
        <w:lastRenderedPageBreak/>
        <w:t>6.1.3.2.4.2.1</w:t>
      </w:r>
      <w:r>
        <w:tab/>
        <w:t>Description</w:t>
      </w:r>
      <w:bookmarkEnd w:id="198"/>
    </w:p>
    <w:p w14:paraId="0860244D" w14:textId="121A05F4" w:rsidR="00E9099F" w:rsidRPr="00E9099F" w:rsidRDefault="00E9099F">
      <w:pPr>
        <w:pPrChange w:id="199" w:author="Ulrich Wiehe" w:date="2019-09-13T10:44:00Z">
          <w:pPr>
            <w:pStyle w:val="Heading7"/>
          </w:pPr>
        </w:pPrChange>
      </w:pPr>
      <w:ins w:id="200" w:author="Ulrich Wiehe" w:date="2019-09-13T10:44:00Z">
        <w:r>
          <w:t>This custom operation is used by the NF service consumer (</w:t>
        </w:r>
      </w:ins>
      <w:ins w:id="201" w:author="Ulrich Wiehe in Portoroz" w:date="2019-10-08T17:09:00Z">
        <w:r w:rsidR="00146CBC">
          <w:t xml:space="preserve">e.g. </w:t>
        </w:r>
      </w:ins>
      <w:ins w:id="202" w:author="Ulrich Wiehe" w:date="2019-09-13T10:44:00Z">
        <w:r>
          <w:t>UDM) to request</w:t>
        </w:r>
      </w:ins>
      <w:ins w:id="203" w:author="Ulrich Wiehe" w:date="2019-09-13T10:45:00Z">
        <w:r>
          <w:t xml:space="preserve"> a secured packet for the SUPI containing the </w:t>
        </w:r>
      </w:ins>
      <w:ins w:id="204" w:author="Ulrich Wiehe" w:date="2019-09-13T10:47:00Z">
        <w:r>
          <w:t xml:space="preserve">presented </w:t>
        </w:r>
      </w:ins>
      <w:ins w:id="205" w:author="Ulrich Wiehe" w:date="2019-09-13T10:46:00Z">
        <w:r>
          <w:t>UICC configuration parameter</w:t>
        </w:r>
      </w:ins>
      <w:ins w:id="206" w:author="Ulrich Wiehe" w:date="2019-09-13T10:47:00Z">
        <w:r>
          <w:t>. For details see 3GPP TS 31.</w:t>
        </w:r>
      </w:ins>
      <w:ins w:id="207" w:author="Ulrich Wiehe" w:date="2019-09-13T10:48:00Z">
        <w:r>
          <w:t>115</w:t>
        </w:r>
        <w:r w:rsidR="00165A00">
          <w:t> [</w:t>
        </w:r>
        <w:r w:rsidR="00165A00" w:rsidRPr="00165A00">
          <w:rPr>
            <w:highlight w:val="yellow"/>
            <w:rPrChange w:id="208" w:author="Ulrich Wiehe" w:date="2019-09-13T10:48:00Z">
              <w:rPr/>
            </w:rPrChange>
          </w:rPr>
          <w:t>x</w:t>
        </w:r>
        <w:r w:rsidR="00165A00">
          <w:t>]</w:t>
        </w:r>
      </w:ins>
      <w:ins w:id="209" w:author="Ulrich Wiehe" w:date="2019-09-13T10:49:00Z">
        <w:r w:rsidR="00165A00">
          <w:t>.</w:t>
        </w:r>
      </w:ins>
      <w:ins w:id="210" w:author="Ulrich Wiehe" w:date="2019-09-13T10:46:00Z">
        <w:r>
          <w:t xml:space="preserve"> </w:t>
        </w:r>
      </w:ins>
    </w:p>
    <w:p w14:paraId="3A74822C" w14:textId="77777777" w:rsidR="00891090" w:rsidRPr="00384E92" w:rsidRDefault="00891090" w:rsidP="00891090">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14:paraId="22B2A408" w14:textId="77777777" w:rsidR="00891090" w:rsidRDefault="00891090" w:rsidP="00891090">
      <w:pPr>
        <w:pStyle w:val="Heading7"/>
      </w:pPr>
      <w:bookmarkStart w:id="211" w:name="_Toc19259100"/>
      <w:r>
        <w:t>6.1.3.2.4.2.2</w:t>
      </w:r>
      <w:r>
        <w:tab/>
        <w:t>Operation Definition</w:t>
      </w:r>
      <w:bookmarkEnd w:id="211"/>
    </w:p>
    <w:p w14:paraId="3A4B9CC6" w14:textId="42AFCB6A" w:rsidR="00891090" w:rsidRPr="00384E92" w:rsidDel="00165A00" w:rsidRDefault="00891090" w:rsidP="00891090">
      <w:pPr>
        <w:pStyle w:val="Guidance"/>
        <w:rPr>
          <w:del w:id="212" w:author="Ulrich Wiehe" w:date="2019-09-13T10:49:00Z"/>
        </w:rPr>
      </w:pPr>
      <w:del w:id="213" w:author="Ulrich Wiehe" w:date="2019-09-13T10:49:00Z">
        <w:r w:rsidDel="00165A00">
          <w:delText>This clause will specify the custom operation and the HTTP method on which it is mapped.</w:delText>
        </w:r>
      </w:del>
    </w:p>
    <w:p w14:paraId="01CA37EB" w14:textId="77777777" w:rsidR="00891090" w:rsidRPr="00384E92" w:rsidRDefault="00891090" w:rsidP="00891090">
      <w:r>
        <w:t>This operation shall support the request data structures specified in table 6.1.3.2.4.2.2-1 and the response data structure and response codes specified in table 6.1.3.2.4.2.2-2.</w:t>
      </w:r>
    </w:p>
    <w:p w14:paraId="45CFD9A2" w14:textId="53714F06" w:rsidR="00891090" w:rsidRPr="001769FF" w:rsidRDefault="00891090" w:rsidP="00891090">
      <w:pPr>
        <w:pStyle w:val="TH"/>
      </w:pPr>
      <w:r w:rsidRPr="001769FF">
        <w:t>Table 6.</w:t>
      </w:r>
      <w:r>
        <w:t>1.3.2.4.2.2</w:t>
      </w:r>
      <w:r w:rsidRPr="001769FF">
        <w:t>-</w:t>
      </w:r>
      <w:r>
        <w:t>1</w:t>
      </w:r>
      <w:r w:rsidRPr="001769FF">
        <w:t xml:space="preserve">: Data structures supported by the </w:t>
      </w:r>
      <w:del w:id="214" w:author="Ulrich Wiehe" w:date="2019-09-13T10:49:00Z">
        <w:r w:rsidRPr="001769FF" w:rsidDel="00165A00">
          <w:delText>&lt;</w:delText>
        </w:r>
        <w:r w:rsidDel="00165A00">
          <w:delText xml:space="preserve">e.g. </w:delText>
        </w:r>
      </w:del>
      <w:r>
        <w:t>POST</w:t>
      </w:r>
      <w:del w:id="215" w:author="Ulrich Wiehe" w:date="2019-09-13T10:49:00Z">
        <w:r w:rsidRPr="001769FF" w:rsidDel="00165A00">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14:paraId="5984AF66" w14:textId="77777777" w:rsidTr="001A1A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DCFC96" w14:textId="77777777" w:rsidR="00891090" w:rsidRPr="001769FF" w:rsidRDefault="00891090" w:rsidP="001A1A8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D2E414" w14:textId="77777777" w:rsidR="00891090" w:rsidRPr="001769FF" w:rsidRDefault="00891090" w:rsidP="001A1A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84A816" w14:textId="77777777" w:rsidR="00891090" w:rsidRPr="001769FF" w:rsidRDefault="00891090" w:rsidP="001A1A8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311F25" w14:textId="77777777" w:rsidR="00891090" w:rsidRPr="001769FF" w:rsidRDefault="00891090" w:rsidP="001A1A89">
            <w:pPr>
              <w:pStyle w:val="TAH"/>
            </w:pPr>
            <w:r>
              <w:t>Description</w:t>
            </w:r>
          </w:p>
        </w:tc>
      </w:tr>
      <w:tr w:rsidR="00891090" w:rsidRPr="001769FF" w14:paraId="2FA653A5" w14:textId="77777777" w:rsidTr="001A1A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49B78B" w14:textId="01147CCD" w:rsidR="00891090" w:rsidRPr="001769FF" w:rsidRDefault="00165A00" w:rsidP="001A1A89">
            <w:pPr>
              <w:pStyle w:val="TAL"/>
            </w:pPr>
            <w:proofErr w:type="spellStart"/>
            <w:ins w:id="216" w:author="Ulrich Wiehe" w:date="2019-09-13T10:52:00Z">
              <w:r>
                <w:t>UiccConfigurationParameter</w:t>
              </w:r>
            </w:ins>
            <w:proofErr w:type="spellEnd"/>
            <w:del w:id="217" w:author="Ulrich Wiehe" w:date="2019-09-13T10:52:00Z">
              <w:r w:rsidR="00891090" w:rsidDel="00165A00">
                <w:delText>"</w:delText>
              </w:r>
              <w:r w:rsidR="00891090" w:rsidRPr="00495D18" w:rsidDel="00165A00">
                <w:rPr>
                  <w:i/>
                </w:rPr>
                <w:delText>&lt;type&gt;</w:delText>
              </w:r>
              <w:r w:rsidR="00891090" w:rsidDel="00165A00">
                <w:delText>"</w:delText>
              </w:r>
              <w:r w:rsidR="00891090" w:rsidRPr="001769FF" w:rsidDel="00165A00">
                <w:delText xml:space="preserve"> or </w:delText>
              </w:r>
              <w:r w:rsidR="00891090" w:rsidDel="00165A00">
                <w:delText>"array</w:delText>
              </w:r>
              <w:r w:rsidR="00891090" w:rsidRPr="00495D18" w:rsidDel="00165A00">
                <w:rPr>
                  <w:i/>
                </w:rPr>
                <w:delText>(&lt;type&gt;</w:delText>
              </w:r>
              <w:r w:rsidR="00891090" w:rsidDel="00165A00">
                <w:delText>)" or "map</w:delText>
              </w:r>
              <w:r w:rsidR="00891090" w:rsidRPr="00495D18" w:rsidDel="00165A00">
                <w:rPr>
                  <w:i/>
                </w:rPr>
                <w:delText>(&lt;type&gt;</w:delText>
              </w:r>
              <w:r w:rsidR="00891090" w:rsidDel="00165A00">
                <w:delText>)"</w:delText>
              </w:r>
            </w:del>
          </w:p>
        </w:tc>
        <w:tc>
          <w:tcPr>
            <w:tcW w:w="425" w:type="dxa"/>
            <w:tcBorders>
              <w:top w:val="single" w:sz="4" w:space="0" w:color="auto"/>
              <w:left w:val="single" w:sz="6" w:space="0" w:color="000000"/>
              <w:bottom w:val="single" w:sz="6" w:space="0" w:color="000000"/>
              <w:right w:val="single" w:sz="6" w:space="0" w:color="000000"/>
            </w:tcBorders>
          </w:tcPr>
          <w:p w14:paraId="71132104" w14:textId="352999AA" w:rsidR="00891090" w:rsidRPr="001769FF" w:rsidRDefault="00891090" w:rsidP="001A1A89">
            <w:pPr>
              <w:pStyle w:val="TAC"/>
            </w:pPr>
            <w:del w:id="218" w:author="Ulrich Wiehe" w:date="2019-09-13T10:57:00Z">
              <w:r w:rsidDel="00165A00">
                <w:delText>"</w:delText>
              </w:r>
            </w:del>
            <w:r>
              <w:t>M</w:t>
            </w:r>
            <w:del w:id="219" w:author="Ulrich Wiehe" w:date="2019-09-13T10:56:00Z">
              <w:r w:rsidDel="00165A00">
                <w:delText>"</w:delText>
              </w:r>
            </w:del>
            <w:del w:id="220" w:author="Ulrich Wiehe" w:date="2019-09-13T10:52:00Z">
              <w:r w:rsidDel="00165A00">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05E68846" w14:textId="711B08B2" w:rsidR="00891090" w:rsidRPr="001769FF" w:rsidRDefault="00891090" w:rsidP="001A1A89">
            <w:pPr>
              <w:pStyle w:val="TAL"/>
            </w:pPr>
            <w:del w:id="221" w:author="Ulrich Wiehe" w:date="2019-09-13T10:52:00Z">
              <w:r w:rsidDel="00165A00">
                <w:delText>"</w:delText>
              </w:r>
              <w:r w:rsidRPr="00AD11D3" w:rsidDel="00165A00">
                <w:delText xml:space="preserve">0..1", </w:delText>
              </w:r>
            </w:del>
            <w:del w:id="222" w:author="Ulrich Wiehe" w:date="2019-09-13T10:56:00Z">
              <w:r w:rsidRPr="00AD11D3" w:rsidDel="00165A00">
                <w:delText>"</w:delText>
              </w:r>
            </w:del>
            <w:r w:rsidRPr="00AD11D3">
              <w:t>1</w:t>
            </w:r>
            <w:del w:id="223" w:author="Ulrich Wiehe" w:date="2019-09-13T10:56:00Z">
              <w:r w:rsidRPr="00514251" w:rsidDel="00165A00">
                <w:delText>"</w:delText>
              </w:r>
            </w:del>
            <w:del w:id="224" w:author="Ulrich Wiehe" w:date="2019-09-13T10:52:00Z">
              <w:r w:rsidRPr="00514251" w:rsidDel="00165A00">
                <w:delText>, or "</w:delText>
              </w:r>
              <w:r w:rsidRPr="00970CC2" w:rsidDel="00165A00">
                <w:delText>M</w:delText>
              </w:r>
              <w:r w:rsidRPr="00AD11D3" w:rsidDel="00165A00">
                <w:delText>..</w:delText>
              </w:r>
              <w:r w:rsidRPr="00970CC2" w:rsidDel="00165A00">
                <w:delText>N</w:delText>
              </w:r>
              <w:r w:rsidRPr="00AD11D3" w:rsidDel="00165A00">
                <w:delText>"</w:delText>
              </w:r>
              <w:r w:rsidRPr="00514251" w:rsidDel="00165A00">
                <w:delText>, or &lt;leave empty</w:delText>
              </w:r>
              <w:r w:rsidRPr="001769FF" w:rsidDel="00165A00">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06959B" w14:textId="632185B5" w:rsidR="00891090" w:rsidRPr="001769FF" w:rsidRDefault="00165A00" w:rsidP="001A1A89">
            <w:pPr>
              <w:pStyle w:val="TAL"/>
            </w:pPr>
            <w:ins w:id="225" w:author="Ulrich Wiehe" w:date="2019-09-13T10:53:00Z">
              <w:r>
                <w:t>Contains the parameter that is to be updated in the UICC</w:t>
              </w:r>
            </w:ins>
            <w:del w:id="226" w:author="Ulrich Wiehe" w:date="2019-09-13T10:53:00Z">
              <w:r w:rsidR="00891090" w:rsidRPr="001769FF" w:rsidDel="00165A00">
                <w:delText>&lt;only if applicable&gt;</w:delText>
              </w:r>
            </w:del>
          </w:p>
        </w:tc>
      </w:tr>
    </w:tbl>
    <w:p w14:paraId="1AE3AFFE" w14:textId="77777777" w:rsidR="00891090" w:rsidRDefault="00891090" w:rsidP="00891090"/>
    <w:p w14:paraId="2BE36EF4" w14:textId="0EE72554" w:rsidR="00891090" w:rsidRPr="001769FF" w:rsidRDefault="00891090" w:rsidP="00891090">
      <w:pPr>
        <w:pStyle w:val="TH"/>
      </w:pPr>
      <w:r w:rsidRPr="001769FF">
        <w:t>Table 6.</w:t>
      </w:r>
      <w:r>
        <w:t>1.3.2.4.2.2</w:t>
      </w:r>
      <w:r w:rsidRPr="001769FF">
        <w:t>-</w:t>
      </w:r>
      <w:r>
        <w:t>2</w:t>
      </w:r>
      <w:r w:rsidRPr="001769FF">
        <w:t>: Data structures</w:t>
      </w:r>
      <w:r>
        <w:t xml:space="preserve"> supported by the </w:t>
      </w:r>
      <w:del w:id="227" w:author="Ulrich Wiehe" w:date="2019-09-13T10:55:00Z">
        <w:r w:rsidDel="00165A00">
          <w:delText xml:space="preserve">&lt;e.g. </w:delText>
        </w:r>
      </w:del>
      <w:r>
        <w:t>POST</w:t>
      </w:r>
      <w:del w:id="228" w:author="Ulrich Wiehe" w:date="2019-09-13T10:55:00Z">
        <w:r w:rsidDel="00165A00">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14:paraId="4CAFA419" w14:textId="77777777" w:rsidTr="00165A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BA6" w14:textId="77777777" w:rsidR="00891090" w:rsidRPr="001769FF" w:rsidRDefault="00891090" w:rsidP="001A1A8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77044F" w14:textId="77777777" w:rsidR="00891090" w:rsidRPr="001769FF" w:rsidRDefault="00891090" w:rsidP="001A1A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ED1ED7" w14:textId="77777777" w:rsidR="00891090" w:rsidRPr="001769FF" w:rsidRDefault="00891090" w:rsidP="001A1A8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C51DA3" w14:textId="77777777" w:rsidR="00891090" w:rsidRPr="001769FF" w:rsidRDefault="00891090" w:rsidP="001A1A89">
            <w:pPr>
              <w:pStyle w:val="TAH"/>
            </w:pPr>
            <w:r w:rsidRPr="001769FF">
              <w:t>Response</w:t>
            </w:r>
          </w:p>
          <w:p w14:paraId="020EAFB0" w14:textId="77777777" w:rsidR="00891090" w:rsidRPr="001769FF" w:rsidRDefault="00891090" w:rsidP="001A1A8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6B2A2" w14:textId="77777777" w:rsidR="00891090" w:rsidRPr="001769FF" w:rsidRDefault="00891090" w:rsidP="001A1A89">
            <w:pPr>
              <w:pStyle w:val="TAH"/>
            </w:pPr>
            <w:r>
              <w:t>Description</w:t>
            </w:r>
          </w:p>
        </w:tc>
      </w:tr>
      <w:tr w:rsidR="00891090" w:rsidRPr="001769FF" w14:paraId="2BAB4844" w14:textId="77777777" w:rsidTr="00165A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72E98" w14:textId="7A9B957E" w:rsidR="00891090" w:rsidRPr="001769FF" w:rsidRDefault="00165A00" w:rsidP="001A1A89">
            <w:pPr>
              <w:pStyle w:val="TAL"/>
            </w:pPr>
            <w:proofErr w:type="spellStart"/>
            <w:ins w:id="229" w:author="Ulrich Wiehe" w:date="2019-09-13T10:56:00Z">
              <w:r>
                <w:t>Secu</w:t>
              </w:r>
            </w:ins>
            <w:ins w:id="230" w:author="Ulrich Wiehe" w:date="2019-09-13T10:57:00Z">
              <w:r>
                <w:t>r</w:t>
              </w:r>
            </w:ins>
            <w:ins w:id="231" w:author="Ulrich Wiehe" w:date="2019-09-13T10:56:00Z">
              <w:r>
                <w:t>ed</w:t>
              </w:r>
            </w:ins>
            <w:ins w:id="232" w:author="Ulrich Wiehe" w:date="2019-09-13T10:57:00Z">
              <w:r>
                <w:t>Packet</w:t>
              </w:r>
            </w:ins>
            <w:proofErr w:type="spellEnd"/>
            <w:del w:id="233" w:author="Ulrich Wiehe" w:date="2019-09-13T10:57:00Z">
              <w:r w:rsidR="00891090" w:rsidDel="00165A00">
                <w:delText>"</w:delText>
              </w:r>
              <w:r w:rsidR="00891090" w:rsidRPr="00495D18" w:rsidDel="00165A00">
                <w:rPr>
                  <w:i/>
                </w:rPr>
                <w:delText>&lt;type&gt;</w:delText>
              </w:r>
              <w:r w:rsidR="00891090" w:rsidDel="00165A00">
                <w:delText>"</w:delText>
              </w:r>
              <w:r w:rsidR="00891090" w:rsidRPr="001769FF" w:rsidDel="00165A00">
                <w:delText xml:space="preserve"> or </w:delText>
              </w:r>
              <w:r w:rsidR="00891090" w:rsidDel="00165A00">
                <w:delText>"array</w:delText>
              </w:r>
              <w:r w:rsidR="00891090" w:rsidRPr="00495D18" w:rsidDel="00165A00">
                <w:rPr>
                  <w:i/>
                </w:rPr>
                <w:delText>(&lt;type&gt;</w:delText>
              </w:r>
              <w:r w:rsidR="00891090" w:rsidDel="00165A00">
                <w:delText>)" or "map</w:delText>
              </w:r>
              <w:r w:rsidR="00891090" w:rsidRPr="00495D18" w:rsidDel="00165A00">
                <w:rPr>
                  <w:i/>
                </w:rPr>
                <w:delText>(&lt;type&gt;</w:delText>
              </w:r>
              <w:r w:rsidR="00891090" w:rsidDel="00165A00">
                <w:delText>)"</w:delText>
              </w:r>
            </w:del>
          </w:p>
        </w:tc>
        <w:tc>
          <w:tcPr>
            <w:tcW w:w="225" w:type="pct"/>
            <w:tcBorders>
              <w:top w:val="single" w:sz="4" w:space="0" w:color="auto"/>
              <w:left w:val="single" w:sz="6" w:space="0" w:color="000000"/>
              <w:bottom w:val="single" w:sz="6" w:space="0" w:color="000000"/>
              <w:right w:val="single" w:sz="6" w:space="0" w:color="000000"/>
            </w:tcBorders>
          </w:tcPr>
          <w:p w14:paraId="25032083" w14:textId="468B8760" w:rsidR="00891090" w:rsidRPr="001769FF" w:rsidRDefault="00891090" w:rsidP="001A1A89">
            <w:pPr>
              <w:pStyle w:val="TAC"/>
            </w:pPr>
            <w:del w:id="234" w:author="Ulrich Wiehe" w:date="2019-09-13T10:59:00Z">
              <w:r w:rsidDel="00F02DAC">
                <w:delText>"</w:delText>
              </w:r>
            </w:del>
            <w:r>
              <w:t>M</w:t>
            </w:r>
            <w:del w:id="235" w:author="Ulrich Wiehe" w:date="2019-09-13T10:59:00Z">
              <w:r w:rsidDel="00F02DAC">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04030A46" w14:textId="4D84BF57" w:rsidR="00891090" w:rsidRPr="001769FF" w:rsidRDefault="00891090" w:rsidP="001A1A89">
            <w:pPr>
              <w:pStyle w:val="TAL"/>
            </w:pPr>
            <w:del w:id="236" w:author="Ulrich Wiehe" w:date="2019-09-13T11:00:00Z">
              <w:r w:rsidDel="00F02DAC">
                <w:delText>"</w:delText>
              </w:r>
              <w:r w:rsidRPr="00514251" w:rsidDel="00F02DAC">
                <w:delText>0..1", "</w:delText>
              </w:r>
            </w:del>
            <w:r w:rsidRPr="00514251">
              <w:t>1</w:t>
            </w:r>
            <w:del w:id="237" w:author="Ulrich Wiehe" w:date="2019-09-13T11:00:00Z">
              <w:r w:rsidRPr="00514251" w:rsidDel="00F02DAC">
                <w:delText>" or "</w:delText>
              </w:r>
              <w:r w:rsidRPr="00970CC2" w:rsidDel="00F02DAC">
                <w:delText>M</w:delText>
              </w:r>
              <w:r w:rsidRPr="00514251" w:rsidDel="00F02DAC">
                <w:delText>..</w:delText>
              </w:r>
              <w:r w:rsidRPr="00970CC2" w:rsidDel="00F02DAC">
                <w:delText>N</w:delText>
              </w:r>
              <w:r w:rsidRPr="00514251" w:rsidDel="00F02DAC">
                <w:delText>", or &lt;leave empt</w:delText>
              </w:r>
              <w:r w:rsidRPr="001769FF" w:rsidDel="00F02DAC">
                <w:delText>y&gt;</w:delText>
              </w:r>
            </w:del>
          </w:p>
        </w:tc>
        <w:tc>
          <w:tcPr>
            <w:tcW w:w="583" w:type="pct"/>
            <w:tcBorders>
              <w:top w:val="single" w:sz="4" w:space="0" w:color="auto"/>
              <w:left w:val="single" w:sz="6" w:space="0" w:color="000000"/>
              <w:bottom w:val="single" w:sz="6" w:space="0" w:color="000000"/>
              <w:right w:val="single" w:sz="6" w:space="0" w:color="000000"/>
            </w:tcBorders>
          </w:tcPr>
          <w:p w14:paraId="03ADDA41" w14:textId="3ED1FFAC" w:rsidR="00891090" w:rsidRPr="001769FF" w:rsidRDefault="00F02DAC" w:rsidP="001A1A89">
            <w:pPr>
              <w:pStyle w:val="TAL"/>
            </w:pPr>
            <w:ins w:id="238" w:author="Ulrich Wiehe" w:date="2019-09-13T11:00:00Z">
              <w:r>
                <w:t>200 OK</w:t>
              </w:r>
            </w:ins>
            <w:del w:id="239" w:author="Ulrich Wiehe" w:date="2019-09-13T11:00:00Z">
              <w:r w:rsidR="00891090" w:rsidRPr="001769FF" w:rsidDel="00F02DAC">
                <w:delText>&lt;list applicable codes with name</w:delText>
              </w:r>
              <w:r w:rsidR="00891090" w:rsidDel="00F02DAC">
                <w:delText xml:space="preserve"> from the </w:delText>
              </w:r>
              <w:r w:rsidR="00891090" w:rsidRPr="00080358" w:rsidDel="00F02DAC">
                <w:delText>applicable RFCs</w:delText>
              </w:r>
              <w:r w:rsidR="00891090" w:rsidDel="00F02DAC">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A9348" w14:textId="72E9062C" w:rsidR="00891090" w:rsidRPr="001769FF" w:rsidDel="00F02DAC" w:rsidRDefault="00891090" w:rsidP="001A1A89">
            <w:pPr>
              <w:pStyle w:val="TAL"/>
              <w:rPr>
                <w:del w:id="240" w:author="Ulrich Wiehe" w:date="2019-09-13T11:00:00Z"/>
              </w:rPr>
            </w:pPr>
            <w:del w:id="241" w:author="Ulrich Wiehe" w:date="2019-09-13T11:00:00Z">
              <w:r w:rsidRPr="001769FF" w:rsidDel="00F02DAC">
                <w:delText xml:space="preserve">&lt;Meaning of the success case&gt; </w:delText>
              </w:r>
            </w:del>
          </w:p>
          <w:p w14:paraId="2810F651" w14:textId="4BBD9300" w:rsidR="00891090" w:rsidRPr="001769FF" w:rsidDel="00F02DAC" w:rsidRDefault="00891090">
            <w:pPr>
              <w:pStyle w:val="ZH"/>
              <w:keepNext/>
              <w:keepLines/>
              <w:framePr w:wrap="auto" w:vAnchor="margin" w:hAnchor="text" w:xAlign="left" w:yAlign="inline"/>
              <w:widowControl/>
              <w:rPr>
                <w:del w:id="242" w:author="Ulrich Wiehe" w:date="2019-09-13T11:00:00Z"/>
              </w:rPr>
              <w:pPrChange w:id="243" w:author="Ulrich Wiehe" w:date="2019-09-13T11:00:00Z">
                <w:pPr>
                  <w:pStyle w:val="TAL"/>
                </w:pPr>
              </w:pPrChange>
            </w:pPr>
            <w:del w:id="244" w:author="Ulrich Wiehe" w:date="2019-09-13T11:00:00Z">
              <w:r w:rsidRPr="001769FF" w:rsidDel="00F02DAC">
                <w:delText xml:space="preserve">or </w:delText>
              </w:r>
            </w:del>
          </w:p>
          <w:p w14:paraId="2DC64E01" w14:textId="450AFF7B" w:rsidR="00165A00" w:rsidRPr="001769FF" w:rsidRDefault="00891090" w:rsidP="001A1A89">
            <w:pPr>
              <w:pStyle w:val="TAL"/>
            </w:pPr>
            <w:del w:id="245" w:author="Ulrich Wiehe" w:date="2019-09-13T11:00:00Z">
              <w:r w:rsidRPr="001769FF" w:rsidDel="00F02DAC">
                <w:delText>&lt;Meaning of the error case with additional statement regarding error handling&gt;</w:delText>
              </w:r>
            </w:del>
            <w:ins w:id="246" w:author="Ulrich Wiehe" w:date="2019-09-13T11:00:00Z">
              <w:r w:rsidR="00F02DAC">
                <w:t>Upon success, a response b</w:t>
              </w:r>
            </w:ins>
            <w:ins w:id="247" w:author="Ulrich Wiehe" w:date="2019-09-13T11:01:00Z">
              <w:r w:rsidR="00F02DAC">
                <w:t>ody containing the generated secured packet shall be returned.</w:t>
              </w:r>
            </w:ins>
          </w:p>
        </w:tc>
      </w:tr>
      <w:tr w:rsidR="00F02DAC" w:rsidRPr="001769FF" w14:paraId="5448A253" w14:textId="77777777" w:rsidTr="00165A00">
        <w:trPr>
          <w:jc w:val="center"/>
          <w:ins w:id="248" w:author="Ulrich Wiehe" w:date="2019-09-1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5AC3CB" w14:textId="3C1DE854" w:rsidR="00F02DAC" w:rsidRDefault="00F02DAC" w:rsidP="001A1A89">
            <w:pPr>
              <w:pStyle w:val="TAL"/>
              <w:rPr>
                <w:ins w:id="249" w:author="Ulrich Wiehe" w:date="2019-09-13T10:59:00Z"/>
              </w:rPr>
            </w:pPr>
            <w:proofErr w:type="spellStart"/>
            <w:ins w:id="250" w:author="Ulrich Wiehe" w:date="2019-09-13T10:59: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61625BA" w14:textId="5BC02E76" w:rsidR="00F02DAC" w:rsidRDefault="00146CBC" w:rsidP="001A1A89">
            <w:pPr>
              <w:pStyle w:val="TAC"/>
              <w:rPr>
                <w:ins w:id="251" w:author="Ulrich Wiehe" w:date="2019-09-13T10:59:00Z"/>
              </w:rPr>
            </w:pPr>
            <w:ins w:id="252" w:author="Ulrich Wiehe in Portoroz" w:date="2019-10-08T17:10:00Z">
              <w:r>
                <w:t>O</w:t>
              </w:r>
            </w:ins>
          </w:p>
        </w:tc>
        <w:tc>
          <w:tcPr>
            <w:tcW w:w="649" w:type="pct"/>
            <w:tcBorders>
              <w:top w:val="single" w:sz="4" w:space="0" w:color="auto"/>
              <w:left w:val="single" w:sz="6" w:space="0" w:color="000000"/>
              <w:bottom w:val="single" w:sz="6" w:space="0" w:color="000000"/>
              <w:right w:val="single" w:sz="6" w:space="0" w:color="000000"/>
            </w:tcBorders>
          </w:tcPr>
          <w:p w14:paraId="5AB22863" w14:textId="537CDF9B" w:rsidR="00F02DAC" w:rsidRDefault="00146CBC" w:rsidP="001A1A89">
            <w:pPr>
              <w:pStyle w:val="TAL"/>
              <w:rPr>
                <w:ins w:id="253" w:author="Ulrich Wiehe" w:date="2019-09-13T10:59:00Z"/>
              </w:rPr>
            </w:pPr>
            <w:ins w:id="254" w:author="Ulrich Wiehe in Portoroz" w:date="2019-10-08T17:10:00Z">
              <w:r>
                <w:t>0..</w:t>
              </w:r>
            </w:ins>
            <w:ins w:id="255" w:author="Ulrich Wiehe" w:date="2019-09-13T10:59:00Z">
              <w:r w:rsidR="00F02DAC">
                <w:t>1</w:t>
              </w:r>
            </w:ins>
          </w:p>
        </w:tc>
        <w:tc>
          <w:tcPr>
            <w:tcW w:w="583" w:type="pct"/>
            <w:tcBorders>
              <w:top w:val="single" w:sz="4" w:space="0" w:color="auto"/>
              <w:left w:val="single" w:sz="6" w:space="0" w:color="000000"/>
              <w:bottom w:val="single" w:sz="6" w:space="0" w:color="000000"/>
              <w:right w:val="single" w:sz="6" w:space="0" w:color="000000"/>
            </w:tcBorders>
          </w:tcPr>
          <w:p w14:paraId="7FC4334E" w14:textId="0B4340C4" w:rsidR="00F02DAC" w:rsidRPr="001769FF" w:rsidRDefault="00F02DAC" w:rsidP="001A1A89">
            <w:pPr>
              <w:pStyle w:val="TAL"/>
              <w:rPr>
                <w:ins w:id="256" w:author="Ulrich Wiehe" w:date="2019-09-13T10:59:00Z"/>
              </w:rPr>
            </w:pPr>
            <w:ins w:id="257" w:author="Ulrich Wiehe" w:date="2019-09-13T10:59: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61482F" w14:textId="5006EF6F" w:rsidR="00F02DAC" w:rsidRPr="000B71E3" w:rsidRDefault="00F02DAC" w:rsidP="00F02DAC">
            <w:pPr>
              <w:pStyle w:val="TAL"/>
              <w:rPr>
                <w:ins w:id="258" w:author="Ulrich Wiehe" w:date="2019-09-13T10:59:00Z"/>
              </w:rPr>
            </w:pPr>
            <w:ins w:id="259" w:author="Ulrich Wiehe" w:date="2019-09-13T10:59:00Z">
              <w:r w:rsidRPr="000B71E3">
                <w:t xml:space="preserve">The "cause" attribute </w:t>
              </w:r>
            </w:ins>
            <w:ins w:id="260" w:author="Ulrich Wiehe in Portoroz" w:date="2019-10-08T17:10:00Z">
              <w:r w:rsidR="00146CBC">
                <w:t>may be used to convey</w:t>
              </w:r>
            </w:ins>
            <w:ins w:id="261" w:author="Ulrich Wiehe" w:date="2019-09-13T10:59:00Z">
              <w:r w:rsidRPr="000B71E3">
                <w:t xml:space="preserve"> the following application error:</w:t>
              </w:r>
            </w:ins>
          </w:p>
          <w:p w14:paraId="24F13345" w14:textId="361B032C" w:rsidR="00F02DAC" w:rsidRPr="001769FF" w:rsidRDefault="00F02DAC" w:rsidP="00F02DAC">
            <w:pPr>
              <w:pStyle w:val="TAL"/>
              <w:rPr>
                <w:ins w:id="262" w:author="Ulrich Wiehe" w:date="2019-09-13T10:59:00Z"/>
              </w:rPr>
            </w:pPr>
            <w:ins w:id="263" w:author="Ulrich Wiehe" w:date="2019-09-13T10:59:00Z">
              <w:r w:rsidRPr="000B71E3">
                <w:t>- USER_NOT_FOUND</w:t>
              </w:r>
            </w:ins>
          </w:p>
        </w:tc>
      </w:tr>
      <w:tr w:rsidR="00891090" w:rsidRPr="001769FF" w14:paraId="53A2B00A" w14:textId="77777777" w:rsidTr="00165A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00329D" w14:textId="6E09C30D" w:rsidR="00891090" w:rsidRPr="001769FF" w:rsidRDefault="00891090" w:rsidP="001A1A8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264" w:author="Ulrich Wiehe" w:date="2019-09-13T11:01:00Z">
              <w:r w:rsidDel="00F02DAC">
                <w:delText xml:space="preserve">&lt;e.g. </w:delText>
              </w:r>
            </w:del>
            <w:r>
              <w:t>POST</w:t>
            </w:r>
            <w:del w:id="265" w:author="Ulrich Wiehe" w:date="2019-09-13T11:01:00Z">
              <w:r w:rsidDel="00F02DAC">
                <w:delText>&gt;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234844E7" w14:textId="77777777" w:rsidR="00891090" w:rsidRPr="00384E92" w:rsidRDefault="00891090" w:rsidP="00891090"/>
    <w:p w14:paraId="26882085" w14:textId="6E33FE98" w:rsidR="00891090" w:rsidRPr="00384E92" w:rsidDel="00D15D6B" w:rsidRDefault="00891090" w:rsidP="00891090">
      <w:pPr>
        <w:pStyle w:val="Heading6"/>
        <w:rPr>
          <w:del w:id="266" w:author="Ulrich Wiehe" w:date="2019-09-13T11:03:00Z"/>
        </w:rPr>
      </w:pPr>
      <w:bookmarkStart w:id="267" w:name="_Toc19259101"/>
      <w:del w:id="268" w:author="Ulrich Wiehe" w:date="2019-09-13T11:03:00Z">
        <w:r w:rsidRPr="00384E92" w:rsidDel="00D15D6B">
          <w:delText>6.</w:delText>
        </w:r>
        <w:r w:rsidDel="00D15D6B">
          <w:delText>1.3.2.4</w:delText>
        </w:r>
        <w:r w:rsidRPr="00384E92" w:rsidDel="00D15D6B">
          <w:delText>.</w:delText>
        </w:r>
        <w:r w:rsidDel="00D15D6B">
          <w:delText>3</w:delText>
        </w:r>
        <w:r w:rsidRPr="00384E92" w:rsidDel="00D15D6B">
          <w:tab/>
        </w:r>
        <w:r w:rsidDel="00D15D6B">
          <w:delText>Operation: &lt; operation 2 &gt;</w:delText>
        </w:r>
        <w:bookmarkEnd w:id="267"/>
      </w:del>
    </w:p>
    <w:p w14:paraId="4F54568C" w14:textId="0BF26141" w:rsidR="00891090" w:rsidDel="00D15D6B" w:rsidRDefault="00891090" w:rsidP="00891090">
      <w:pPr>
        <w:pStyle w:val="Guidance"/>
        <w:rPr>
          <w:del w:id="269" w:author="Ulrich Wiehe" w:date="2019-09-13T11:03:00Z"/>
        </w:rPr>
      </w:pPr>
      <w:del w:id="270" w:author="Ulrich Wiehe" w:date="2019-09-13T11:03:00Z">
        <w:r w:rsidDel="00D15D6B">
          <w:delText>And so on if there are more than two operations supported by the resource. Same structure as in clause 6.1.3.2.4.1.</w:delText>
        </w:r>
      </w:del>
    </w:p>
    <w:p w14:paraId="71891698" w14:textId="3568FCE9" w:rsidR="00891090" w:rsidDel="00D15D6B" w:rsidRDefault="00891090" w:rsidP="00891090">
      <w:pPr>
        <w:pStyle w:val="Heading4"/>
        <w:rPr>
          <w:del w:id="271" w:author="Ulrich Wiehe" w:date="2019-09-13T11:03:00Z"/>
        </w:rPr>
      </w:pPr>
      <w:bookmarkStart w:id="272" w:name="_Toc19259102"/>
      <w:del w:id="273" w:author="Ulrich Wiehe" w:date="2019-09-13T11:03:00Z">
        <w:r w:rsidDel="00D15D6B">
          <w:delText>6.1.3.3</w:delText>
        </w:r>
        <w:r w:rsidDel="00D15D6B">
          <w:tab/>
          <w:delText>Resource: &lt;resource 2&gt;</w:delText>
        </w:r>
        <w:bookmarkEnd w:id="272"/>
      </w:del>
    </w:p>
    <w:p w14:paraId="3334A7FA" w14:textId="3E2E9089" w:rsidR="00891090" w:rsidRPr="00384E92" w:rsidDel="00D15D6B" w:rsidRDefault="00891090" w:rsidP="00891090">
      <w:pPr>
        <w:pStyle w:val="Guidance"/>
        <w:rPr>
          <w:del w:id="274" w:author="Ulrich Wiehe" w:date="2019-09-13T11:03:00Z"/>
        </w:rPr>
      </w:pPr>
      <w:del w:id="275" w:author="Ulrich Wiehe" w:date="2019-09-13T11:03:00Z">
        <w:r w:rsidDel="00D15D6B">
          <w:delText xml:space="preserve">And so on if there are more than two resources supported by the service. Same structure as in clause 6.1.3.2. </w:delText>
        </w:r>
      </w:del>
    </w:p>
    <w:p w14:paraId="061CE4E3" w14:textId="0B89D65E" w:rsidR="00891090" w:rsidRDefault="00891090" w:rsidP="00891090">
      <w:pPr>
        <w:pStyle w:val="Heading3"/>
        <w:rPr>
          <w:ins w:id="276" w:author="Ulrich Wiehe" w:date="2019-09-13T11:05:00Z"/>
        </w:rPr>
      </w:pPr>
      <w:bookmarkStart w:id="277" w:name="_Toc19259103"/>
      <w:r>
        <w:t>6.1.4</w:t>
      </w:r>
      <w:r>
        <w:tab/>
        <w:t>Custom Operations without associated resources</w:t>
      </w:r>
      <w:bookmarkEnd w:id="277"/>
      <w:r>
        <w:t xml:space="preserve"> </w:t>
      </w:r>
    </w:p>
    <w:p w14:paraId="41F18BD2" w14:textId="78B87A46" w:rsidR="00D15D6B" w:rsidRPr="00D15D6B" w:rsidRDefault="00D15D6B">
      <w:pPr>
        <w:pPrChange w:id="278" w:author="Ulrich Wiehe" w:date="2019-09-13T11:05:00Z">
          <w:pPr>
            <w:pStyle w:val="Heading3"/>
          </w:pPr>
        </w:pPrChange>
      </w:pPr>
      <w:ins w:id="279" w:author="Ulrich Wiehe" w:date="2019-09-13T11:05: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ot</w:t>
        </w:r>
      </w:ins>
      <w:ins w:id="280" w:author="Ulrich Wiehe" w:date="2019-09-13T11:06:00Z">
        <w:r>
          <w:t>af</w:t>
        </w:r>
      </w:ins>
      <w:ins w:id="281" w:author="Ulrich Wiehe" w:date="2019-09-13T11:05:00Z">
        <w:r w:rsidRPr="000B71E3">
          <w:t>_</w:t>
        </w:r>
      </w:ins>
      <w:ins w:id="282" w:author="Ulrich Wiehe" w:date="2019-09-13T11:06:00Z">
        <w:r>
          <w:t>SecuredPacket</w:t>
        </w:r>
      </w:ins>
      <w:proofErr w:type="spellEnd"/>
      <w:ins w:id="283" w:author="Ulrich Wiehe" w:date="2019-09-13T11:05:00Z">
        <w:r w:rsidRPr="000B71E3">
          <w:t xml:space="preserve"> Service</w:t>
        </w:r>
        <w:r w:rsidRPr="000B71E3">
          <w:rPr>
            <w:lang w:val="en-US"/>
          </w:rPr>
          <w:t>.</w:t>
        </w:r>
      </w:ins>
    </w:p>
    <w:p w14:paraId="1D857B62" w14:textId="02745ECC" w:rsidR="00891090" w:rsidRPr="000A7435" w:rsidDel="00FB5A1B" w:rsidRDefault="00891090" w:rsidP="00891090">
      <w:pPr>
        <w:pStyle w:val="Heading4"/>
        <w:rPr>
          <w:del w:id="284" w:author="Ulrich Wiehe" w:date="2019-09-13T11:06:00Z"/>
        </w:rPr>
      </w:pPr>
      <w:bookmarkStart w:id="285" w:name="_Toc19259104"/>
      <w:del w:id="286" w:author="Ulrich Wiehe" w:date="2019-09-13T11:06:00Z">
        <w:r w:rsidDel="00FB5A1B">
          <w:delText>6.1.4.1</w:delText>
        </w:r>
        <w:r w:rsidDel="00FB5A1B">
          <w:tab/>
          <w:delText>Overview</w:delText>
        </w:r>
        <w:bookmarkEnd w:id="285"/>
      </w:del>
    </w:p>
    <w:p w14:paraId="24DB2ACE" w14:textId="1797D4E8" w:rsidR="00891090" w:rsidDel="00FB5A1B" w:rsidRDefault="00891090" w:rsidP="00891090">
      <w:pPr>
        <w:pStyle w:val="Guidance"/>
        <w:rPr>
          <w:del w:id="287" w:author="Ulrich Wiehe" w:date="2019-09-13T11:06:00Z"/>
        </w:rPr>
      </w:pPr>
      <w:del w:id="288" w:author="Ulrich Wiehe" w:date="2019-09-13T11:06:00Z">
        <w:r w:rsidDel="00FB5A1B">
          <w:delText xml:space="preserve">This clause will specify custom operations without any associated resource (i.e. RPC) supported by this API. </w:delText>
        </w:r>
      </w:del>
    </w:p>
    <w:p w14:paraId="0705F044" w14:textId="7C0188C7" w:rsidR="00891090" w:rsidRPr="00384E92" w:rsidDel="00FB5A1B" w:rsidRDefault="00891090" w:rsidP="00891090">
      <w:pPr>
        <w:pStyle w:val="TH"/>
        <w:rPr>
          <w:del w:id="289" w:author="Ulrich Wiehe" w:date="2019-09-13T11:06:00Z"/>
        </w:rPr>
      </w:pPr>
      <w:del w:id="290" w:author="Ulrich Wiehe" w:date="2019-09-13T11:06:00Z">
        <w:r w:rsidRPr="00384E92" w:rsidDel="00FB5A1B">
          <w:lastRenderedPageBreak/>
          <w:delText>Table 6.</w:delText>
        </w:r>
        <w:r w:rsidDel="00FB5A1B">
          <w:delText>1.4.1</w:delText>
        </w:r>
        <w:r w:rsidRPr="00384E92" w:rsidDel="00FB5A1B">
          <w:delText xml:space="preserve">-1: </w:delText>
        </w:r>
        <w:r w:rsidDel="00FB5A1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91090" w:rsidRPr="00384E92" w:rsidDel="00FB5A1B" w14:paraId="0EDCA0A6" w14:textId="7303894D" w:rsidTr="001A1A89">
        <w:trPr>
          <w:jc w:val="center"/>
          <w:del w:id="291" w:author="Ulrich Wiehe" w:date="2019-09-13T11:0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F0280" w14:textId="1F1ADB4C" w:rsidR="00891090" w:rsidRPr="008C18E3" w:rsidDel="00FB5A1B" w:rsidRDefault="00891090" w:rsidP="001A1A89">
            <w:pPr>
              <w:pStyle w:val="TAH"/>
              <w:rPr>
                <w:del w:id="292" w:author="Ulrich Wiehe" w:date="2019-09-13T11:06:00Z"/>
              </w:rPr>
            </w:pPr>
            <w:del w:id="293" w:author="Ulrich Wiehe" w:date="2019-09-13T11:06:00Z">
              <w:r w:rsidDel="00FB5A1B">
                <w:delText>Custom operation</w:delText>
              </w:r>
              <w:r w:rsidRPr="008C18E3" w:rsidDel="00FB5A1B">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F98E7" w14:textId="2F6638F8" w:rsidR="00891090" w:rsidRPr="008C18E3" w:rsidDel="00FB5A1B" w:rsidRDefault="00891090" w:rsidP="001A1A89">
            <w:pPr>
              <w:pStyle w:val="TAH"/>
              <w:rPr>
                <w:del w:id="294" w:author="Ulrich Wiehe" w:date="2019-09-13T11:06:00Z"/>
              </w:rPr>
            </w:pPr>
            <w:del w:id="295" w:author="Ulrich Wiehe" w:date="2019-09-13T11:06:00Z">
              <w:r w:rsidDel="00FB5A1B">
                <w:delText xml:space="preserve">Mapped </w:delText>
              </w:r>
              <w:r w:rsidRPr="008C18E3" w:rsidDel="00FB5A1B">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9BCCC" w14:textId="5EB57983" w:rsidR="00891090" w:rsidRPr="008C18E3" w:rsidDel="00FB5A1B" w:rsidRDefault="00891090" w:rsidP="001A1A89">
            <w:pPr>
              <w:pStyle w:val="TAH"/>
              <w:rPr>
                <w:del w:id="296" w:author="Ulrich Wiehe" w:date="2019-09-13T11:06:00Z"/>
              </w:rPr>
            </w:pPr>
            <w:del w:id="297" w:author="Ulrich Wiehe" w:date="2019-09-13T11:06:00Z">
              <w:r w:rsidDel="00FB5A1B">
                <w:delText>Description</w:delText>
              </w:r>
            </w:del>
          </w:p>
        </w:tc>
      </w:tr>
      <w:tr w:rsidR="00891090" w:rsidRPr="00384E92" w:rsidDel="00FB5A1B" w14:paraId="43039D67" w14:textId="2E9E4663" w:rsidTr="001A1A89">
        <w:trPr>
          <w:jc w:val="center"/>
          <w:del w:id="298" w:author="Ulrich Wiehe" w:date="2019-09-13T11:06:00Z"/>
        </w:trPr>
        <w:tc>
          <w:tcPr>
            <w:tcW w:w="1851" w:type="pct"/>
            <w:tcBorders>
              <w:top w:val="single" w:sz="4" w:space="0" w:color="auto"/>
              <w:left w:val="single" w:sz="4" w:space="0" w:color="auto"/>
              <w:bottom w:val="single" w:sz="4" w:space="0" w:color="auto"/>
              <w:right w:val="single" w:sz="4" w:space="0" w:color="auto"/>
            </w:tcBorders>
            <w:hideMark/>
          </w:tcPr>
          <w:p w14:paraId="410BBF2B" w14:textId="13F2DF5F" w:rsidR="00891090" w:rsidRPr="008C18E3" w:rsidDel="00FB5A1B" w:rsidRDefault="00891090" w:rsidP="001A1A89">
            <w:pPr>
              <w:pStyle w:val="TAL"/>
              <w:rPr>
                <w:del w:id="299" w:author="Ulrich Wiehe" w:date="2019-09-13T11:06:00Z"/>
              </w:rPr>
            </w:pPr>
            <w:del w:id="300" w:author="Ulrich Wiehe" w:date="2019-09-13T11:06:00Z">
              <w:r w:rsidRPr="008C18E3" w:rsidDel="00FB5A1B">
                <w:delText>&lt;</w:delText>
              </w:r>
              <w:r w:rsidDel="00FB5A1B">
                <w:delText>custom operation URI</w:delText>
              </w:r>
              <w:r w:rsidRPr="008C18E3" w:rsidDel="00FB5A1B">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7AB1BDAB" w14:textId="5086DA84" w:rsidR="00891090" w:rsidRPr="008C18E3" w:rsidDel="00FB5A1B" w:rsidRDefault="00891090" w:rsidP="001A1A89">
            <w:pPr>
              <w:pStyle w:val="TAL"/>
              <w:rPr>
                <w:del w:id="301" w:author="Ulrich Wiehe" w:date="2019-09-13T11:06:00Z"/>
              </w:rPr>
            </w:pPr>
            <w:del w:id="302" w:author="Ulrich Wiehe" w:date="2019-09-13T11:06:00Z">
              <w:r w:rsidDel="00FB5A1B">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FC63C4A" w14:textId="686CBD12" w:rsidR="00891090" w:rsidRPr="008C18E3" w:rsidDel="00FB5A1B" w:rsidRDefault="00891090" w:rsidP="001A1A89">
            <w:pPr>
              <w:pStyle w:val="TAL"/>
              <w:rPr>
                <w:del w:id="303" w:author="Ulrich Wiehe" w:date="2019-09-13T11:06:00Z"/>
              </w:rPr>
            </w:pPr>
            <w:del w:id="304" w:author="Ulrich Wiehe" w:date="2019-09-13T11:06:00Z">
              <w:r w:rsidRPr="008C18E3" w:rsidDel="00FB5A1B">
                <w:delText xml:space="preserve">&lt;Operation executed by </w:delText>
              </w:r>
              <w:r w:rsidDel="00FB5A1B">
                <w:delText>Custom operation</w:delText>
              </w:r>
              <w:r w:rsidRPr="008C18E3" w:rsidDel="00FB5A1B">
                <w:delText>&gt;</w:delText>
              </w:r>
            </w:del>
          </w:p>
        </w:tc>
      </w:tr>
      <w:tr w:rsidR="00891090" w:rsidRPr="00384E92" w:rsidDel="00FB5A1B" w14:paraId="5053085D" w14:textId="2C36E2A7" w:rsidTr="001A1A89">
        <w:trPr>
          <w:jc w:val="center"/>
          <w:del w:id="305" w:author="Ulrich Wiehe" w:date="2019-09-13T11:06:00Z"/>
        </w:trPr>
        <w:tc>
          <w:tcPr>
            <w:tcW w:w="1851" w:type="pct"/>
            <w:tcBorders>
              <w:top w:val="single" w:sz="4" w:space="0" w:color="auto"/>
              <w:left w:val="single" w:sz="4" w:space="0" w:color="auto"/>
              <w:right w:val="single" w:sz="4" w:space="0" w:color="auto"/>
            </w:tcBorders>
          </w:tcPr>
          <w:p w14:paraId="7CBA4CEF" w14:textId="08FF1E8F" w:rsidR="00891090" w:rsidRPr="008C18E3" w:rsidDel="00FB5A1B" w:rsidRDefault="00891090" w:rsidP="001A1A89">
            <w:pPr>
              <w:pStyle w:val="TAL"/>
              <w:rPr>
                <w:del w:id="306" w:author="Ulrich Wiehe" w:date="2019-09-13T11:06:00Z"/>
              </w:rPr>
            </w:pPr>
          </w:p>
        </w:tc>
        <w:tc>
          <w:tcPr>
            <w:tcW w:w="964" w:type="pct"/>
            <w:tcBorders>
              <w:top w:val="single" w:sz="4" w:space="0" w:color="auto"/>
              <w:left w:val="single" w:sz="4" w:space="0" w:color="auto"/>
              <w:bottom w:val="single" w:sz="4" w:space="0" w:color="auto"/>
              <w:right w:val="single" w:sz="4" w:space="0" w:color="auto"/>
            </w:tcBorders>
          </w:tcPr>
          <w:p w14:paraId="122668D5" w14:textId="3E43F837" w:rsidR="00891090" w:rsidDel="00FB5A1B" w:rsidRDefault="00891090" w:rsidP="001A1A89">
            <w:pPr>
              <w:pStyle w:val="TAL"/>
              <w:rPr>
                <w:del w:id="307" w:author="Ulrich Wiehe" w:date="2019-09-13T11:06:00Z"/>
              </w:rPr>
            </w:pPr>
          </w:p>
        </w:tc>
        <w:tc>
          <w:tcPr>
            <w:tcW w:w="2185" w:type="pct"/>
            <w:tcBorders>
              <w:top w:val="single" w:sz="4" w:space="0" w:color="auto"/>
              <w:left w:val="single" w:sz="4" w:space="0" w:color="auto"/>
              <w:bottom w:val="single" w:sz="4" w:space="0" w:color="auto"/>
              <w:right w:val="single" w:sz="4" w:space="0" w:color="auto"/>
            </w:tcBorders>
          </w:tcPr>
          <w:p w14:paraId="66907E88" w14:textId="50962C86" w:rsidR="00891090" w:rsidRPr="008C18E3" w:rsidDel="00FB5A1B" w:rsidRDefault="00891090" w:rsidP="001A1A89">
            <w:pPr>
              <w:pStyle w:val="TAL"/>
              <w:rPr>
                <w:del w:id="308" w:author="Ulrich Wiehe" w:date="2019-09-13T11:06:00Z"/>
              </w:rPr>
            </w:pPr>
          </w:p>
        </w:tc>
      </w:tr>
    </w:tbl>
    <w:p w14:paraId="1C74B346" w14:textId="50A1EF91" w:rsidR="00891090" w:rsidRPr="00384E92" w:rsidDel="00FB5A1B" w:rsidRDefault="00891090" w:rsidP="00891090">
      <w:pPr>
        <w:pStyle w:val="Guidance"/>
        <w:rPr>
          <w:del w:id="309" w:author="Ulrich Wiehe" w:date="2019-09-13T11:06:00Z"/>
        </w:rPr>
      </w:pPr>
    </w:p>
    <w:p w14:paraId="440E55F4" w14:textId="641F03C1" w:rsidR="00891090" w:rsidDel="00FB5A1B" w:rsidRDefault="00891090" w:rsidP="00891090">
      <w:pPr>
        <w:pStyle w:val="Heading4"/>
        <w:rPr>
          <w:del w:id="310" w:author="Ulrich Wiehe" w:date="2019-09-13T11:06:00Z"/>
        </w:rPr>
      </w:pPr>
      <w:bookmarkStart w:id="311" w:name="_Toc19259105"/>
      <w:del w:id="312" w:author="Ulrich Wiehe" w:date="2019-09-13T11:06:00Z">
        <w:r w:rsidDel="00FB5A1B">
          <w:delText>6.1.4.2</w:delText>
        </w:r>
        <w:r w:rsidDel="00FB5A1B">
          <w:tab/>
          <w:delText>Operation: &lt;operation 1&gt;</w:delText>
        </w:r>
        <w:bookmarkEnd w:id="311"/>
      </w:del>
    </w:p>
    <w:p w14:paraId="75043D17" w14:textId="61E7C723" w:rsidR="00891090" w:rsidDel="00FB5A1B" w:rsidRDefault="00891090" w:rsidP="00891090">
      <w:pPr>
        <w:pStyle w:val="Guidance"/>
        <w:rPr>
          <w:del w:id="313" w:author="Ulrich Wiehe" w:date="2019-09-13T11:06:00Z"/>
        </w:rPr>
      </w:pPr>
      <w:del w:id="314" w:author="Ulrich Wiehe" w:date="2019-09-13T11:06:00Z">
        <w:r w:rsidDel="00FB5A1B">
          <w:delText>Where &lt;operation 1&gt; is to be replaced by the name of the custom operation, e.g.</w:delText>
        </w:r>
        <w:r w:rsidRPr="00662956" w:rsidDel="00FB5A1B">
          <w:delText xml:space="preserve"> </w:delText>
        </w:r>
        <w:r w:rsidDel="00FB5A1B">
          <w:delText>Authentication_Information_Request.</w:delText>
        </w:r>
      </w:del>
    </w:p>
    <w:p w14:paraId="3EA89830" w14:textId="74EE7EEF" w:rsidR="00891090" w:rsidDel="00FB5A1B" w:rsidRDefault="00891090" w:rsidP="00891090">
      <w:pPr>
        <w:pStyle w:val="Guidance"/>
        <w:rPr>
          <w:del w:id="315" w:author="Ulrich Wiehe" w:date="2019-09-13T11:06:00Z"/>
        </w:rPr>
      </w:pPr>
      <w:del w:id="316" w:author="Ulrich Wiehe" w:date="2019-09-13T11:06:00Z">
        <w:r w:rsidDel="00FB5A1B">
          <w:delText>It will describe, for each custom operation, the use and the URI of the operation, the HTTP method on which it is mapped, request and response data structures and response codes, and i</w:delText>
        </w:r>
        <w:r w:rsidRPr="00384E92" w:rsidDel="00FB5A1B">
          <w:delText>f applicable, HTTP headers spec</w:delText>
        </w:r>
        <w:r w:rsidDel="00FB5A1B">
          <w:delText>ific to the operation.</w:delText>
        </w:r>
      </w:del>
    </w:p>
    <w:p w14:paraId="64E33497" w14:textId="0C29B643" w:rsidR="00891090" w:rsidDel="00FB5A1B" w:rsidRDefault="00891090" w:rsidP="00891090">
      <w:pPr>
        <w:pStyle w:val="Heading5"/>
        <w:rPr>
          <w:del w:id="317" w:author="Ulrich Wiehe" w:date="2019-09-13T11:06:00Z"/>
        </w:rPr>
      </w:pPr>
      <w:bookmarkStart w:id="318" w:name="_Toc19259106"/>
      <w:del w:id="319" w:author="Ulrich Wiehe" w:date="2019-09-13T11:06:00Z">
        <w:r w:rsidDel="00FB5A1B">
          <w:delText>6.1.4.2.1</w:delText>
        </w:r>
        <w:r w:rsidDel="00FB5A1B">
          <w:tab/>
          <w:delText>Description</w:delText>
        </w:r>
        <w:bookmarkEnd w:id="318"/>
      </w:del>
    </w:p>
    <w:p w14:paraId="7B6565CF" w14:textId="6107FB43" w:rsidR="00891090" w:rsidRPr="00384E92" w:rsidDel="00FB5A1B" w:rsidRDefault="00891090" w:rsidP="00891090">
      <w:pPr>
        <w:pStyle w:val="Guidance"/>
        <w:rPr>
          <w:del w:id="320" w:author="Ulrich Wiehe" w:date="2019-09-13T11:06:00Z"/>
        </w:rPr>
      </w:pPr>
      <w:del w:id="321" w:author="Ulrich Wiehe" w:date="2019-09-13T11:06:00Z">
        <w:r w:rsidDel="00FB5A1B">
          <w:delText>This sublause will describe the custom operation and what it is used for, and the custom operation's URI.</w:delText>
        </w:r>
        <w:r w:rsidRPr="00384E92" w:rsidDel="00FB5A1B">
          <w:delText xml:space="preserve"> </w:delText>
        </w:r>
      </w:del>
    </w:p>
    <w:p w14:paraId="7BFFB80C" w14:textId="5C5F0B3C" w:rsidR="00891090" w:rsidDel="00FB5A1B" w:rsidRDefault="00891090" w:rsidP="00891090">
      <w:pPr>
        <w:pStyle w:val="Heading5"/>
        <w:rPr>
          <w:del w:id="322" w:author="Ulrich Wiehe" w:date="2019-09-13T11:06:00Z"/>
        </w:rPr>
      </w:pPr>
      <w:bookmarkStart w:id="323" w:name="_Toc19259107"/>
      <w:del w:id="324" w:author="Ulrich Wiehe" w:date="2019-09-13T11:06:00Z">
        <w:r w:rsidDel="00FB5A1B">
          <w:delText>6.1.4.2.2</w:delText>
        </w:r>
        <w:r w:rsidDel="00FB5A1B">
          <w:tab/>
          <w:delText>Operation Definition</w:delText>
        </w:r>
        <w:bookmarkEnd w:id="323"/>
      </w:del>
    </w:p>
    <w:p w14:paraId="1C449C52" w14:textId="64327BC5" w:rsidR="00891090" w:rsidRPr="00384E92" w:rsidDel="00FB5A1B" w:rsidRDefault="00891090" w:rsidP="00891090">
      <w:pPr>
        <w:pStyle w:val="Guidance"/>
        <w:rPr>
          <w:del w:id="325" w:author="Ulrich Wiehe" w:date="2019-09-13T11:06:00Z"/>
        </w:rPr>
      </w:pPr>
      <w:del w:id="326" w:author="Ulrich Wiehe" w:date="2019-09-13T11:06:00Z">
        <w:r w:rsidDel="00FB5A1B">
          <w:delText>This clause will specify the custom operation and the HTTP method on which it is mapped.</w:delText>
        </w:r>
      </w:del>
    </w:p>
    <w:p w14:paraId="0F2DC84A" w14:textId="0BE6C279" w:rsidR="00891090" w:rsidRPr="00384E92" w:rsidDel="00FB5A1B" w:rsidRDefault="00891090" w:rsidP="00891090">
      <w:pPr>
        <w:rPr>
          <w:del w:id="327" w:author="Ulrich Wiehe" w:date="2019-09-13T11:06:00Z"/>
        </w:rPr>
      </w:pPr>
      <w:del w:id="328" w:author="Ulrich Wiehe" w:date="2019-09-13T11:06:00Z">
        <w:r w:rsidDel="00FB5A1B">
          <w:delText>This operation shall support the response data structures and response codes specified in tables 6.1.4.2.2-1 and 6.1.4.2.2-2.</w:delText>
        </w:r>
      </w:del>
    </w:p>
    <w:p w14:paraId="6A6971D5" w14:textId="6E5EEFAE" w:rsidR="00891090" w:rsidRPr="001769FF" w:rsidDel="00FB5A1B" w:rsidRDefault="00891090" w:rsidP="00891090">
      <w:pPr>
        <w:pStyle w:val="TH"/>
        <w:rPr>
          <w:del w:id="329" w:author="Ulrich Wiehe" w:date="2019-09-13T11:06:00Z"/>
        </w:rPr>
      </w:pPr>
      <w:del w:id="330" w:author="Ulrich Wiehe" w:date="2019-09-13T11:06:00Z">
        <w:r w:rsidRPr="001769FF" w:rsidDel="00FB5A1B">
          <w:delText>Table 6.</w:delText>
        </w:r>
        <w:r w:rsidDel="00FB5A1B">
          <w:delText>1.4.2.2</w:delText>
        </w:r>
        <w:r w:rsidRPr="001769FF" w:rsidDel="00FB5A1B">
          <w:delText>-</w:delText>
        </w:r>
        <w:r w:rsidDel="00FB5A1B">
          <w:delText>1</w:delText>
        </w:r>
        <w:r w:rsidRPr="001769FF" w:rsidDel="00FB5A1B">
          <w:delText>: Data structures supported by the &lt;</w:delText>
        </w:r>
        <w:r w:rsidDel="00FB5A1B">
          <w:delText>e.g. POST</w:delText>
        </w:r>
        <w:r w:rsidRPr="001769FF" w:rsidDel="00FB5A1B">
          <w:delText xml:space="preserve">&gt; </w:delText>
        </w:r>
        <w:r w:rsidDel="00FB5A1B">
          <w:delText xml:space="preserve">Request Body </w:delText>
        </w:r>
        <w:r w:rsidRPr="001769FF" w:rsidDel="00FB5A1B">
          <w:delText>on this resource</w:delText>
        </w:r>
        <w:r w:rsidDel="00FB5A1B">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rsidDel="00FB5A1B" w14:paraId="6CB28FD4" w14:textId="5CA2B904" w:rsidTr="001A1A89">
        <w:trPr>
          <w:jc w:val="center"/>
          <w:del w:id="331" w:author="Ulrich Wiehe" w:date="2019-09-13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40E5FF" w14:textId="4B1DD421" w:rsidR="00891090" w:rsidRPr="001769FF" w:rsidDel="00FB5A1B" w:rsidRDefault="00891090" w:rsidP="001A1A89">
            <w:pPr>
              <w:pStyle w:val="TAH"/>
              <w:rPr>
                <w:del w:id="332" w:author="Ulrich Wiehe" w:date="2019-09-13T11:06:00Z"/>
              </w:rPr>
            </w:pPr>
            <w:del w:id="333" w:author="Ulrich Wiehe" w:date="2019-09-13T11:06:00Z">
              <w:r w:rsidRPr="001769FF" w:rsidDel="00FB5A1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C45DDF" w14:textId="4366AAA6" w:rsidR="00891090" w:rsidRPr="001769FF" w:rsidDel="00FB5A1B" w:rsidRDefault="00891090" w:rsidP="001A1A89">
            <w:pPr>
              <w:pStyle w:val="TAH"/>
              <w:rPr>
                <w:del w:id="334" w:author="Ulrich Wiehe" w:date="2019-09-13T11:06:00Z"/>
              </w:rPr>
            </w:pPr>
            <w:del w:id="335" w:author="Ulrich Wiehe" w:date="2019-09-13T11:06:00Z">
              <w:r w:rsidDel="00FB5A1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5225FA" w14:textId="1FB11B68" w:rsidR="00891090" w:rsidRPr="001769FF" w:rsidDel="00FB5A1B" w:rsidRDefault="00891090" w:rsidP="001A1A89">
            <w:pPr>
              <w:pStyle w:val="TAH"/>
              <w:rPr>
                <w:del w:id="336" w:author="Ulrich Wiehe" w:date="2019-09-13T11:06:00Z"/>
              </w:rPr>
            </w:pPr>
            <w:del w:id="337" w:author="Ulrich Wiehe" w:date="2019-09-13T11:06:00Z">
              <w:r w:rsidRPr="001769FF" w:rsidDel="00FB5A1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87CC39" w14:textId="72A5C5D0" w:rsidR="00891090" w:rsidRPr="001769FF" w:rsidDel="00FB5A1B" w:rsidRDefault="00891090" w:rsidP="001A1A89">
            <w:pPr>
              <w:pStyle w:val="TAH"/>
              <w:rPr>
                <w:del w:id="338" w:author="Ulrich Wiehe" w:date="2019-09-13T11:06:00Z"/>
              </w:rPr>
            </w:pPr>
            <w:del w:id="339" w:author="Ulrich Wiehe" w:date="2019-09-13T11:06:00Z">
              <w:r w:rsidDel="00FB5A1B">
                <w:delText>Description</w:delText>
              </w:r>
            </w:del>
          </w:p>
        </w:tc>
      </w:tr>
      <w:tr w:rsidR="00891090" w:rsidRPr="001769FF" w:rsidDel="00FB5A1B" w14:paraId="384777AD" w14:textId="7BF737E7" w:rsidTr="001A1A89">
        <w:trPr>
          <w:jc w:val="center"/>
          <w:del w:id="340" w:author="Ulrich Wiehe" w:date="2019-09-13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44B227" w14:textId="6F0B9749" w:rsidR="00891090" w:rsidRPr="001769FF" w:rsidDel="00FB5A1B" w:rsidRDefault="00891090" w:rsidP="001A1A89">
            <w:pPr>
              <w:pStyle w:val="TAL"/>
              <w:rPr>
                <w:del w:id="341" w:author="Ulrich Wiehe" w:date="2019-09-13T11:06:00Z"/>
              </w:rPr>
            </w:pPr>
            <w:del w:id="342" w:author="Ulrich Wiehe" w:date="2019-09-13T11:06: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425" w:type="dxa"/>
            <w:tcBorders>
              <w:top w:val="single" w:sz="4" w:space="0" w:color="auto"/>
              <w:left w:val="single" w:sz="6" w:space="0" w:color="000000"/>
              <w:bottom w:val="single" w:sz="6" w:space="0" w:color="000000"/>
              <w:right w:val="single" w:sz="6" w:space="0" w:color="000000"/>
            </w:tcBorders>
          </w:tcPr>
          <w:p w14:paraId="7B7338A3" w14:textId="2082F3C4" w:rsidR="00891090" w:rsidRPr="001769FF" w:rsidDel="00FB5A1B" w:rsidRDefault="00891090" w:rsidP="001A1A89">
            <w:pPr>
              <w:pStyle w:val="TAC"/>
              <w:rPr>
                <w:del w:id="343" w:author="Ulrich Wiehe" w:date="2019-09-13T11:06:00Z"/>
              </w:rPr>
            </w:pPr>
            <w:del w:id="344" w:author="Ulrich Wiehe" w:date="2019-09-13T11:06:00Z">
              <w:r w:rsidDel="00FB5A1B">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E50C772" w14:textId="44A4F1E6" w:rsidR="00891090" w:rsidRPr="001769FF" w:rsidDel="00FB5A1B" w:rsidRDefault="00891090" w:rsidP="001A1A89">
            <w:pPr>
              <w:pStyle w:val="TAL"/>
              <w:rPr>
                <w:del w:id="345" w:author="Ulrich Wiehe" w:date="2019-09-13T11:06:00Z"/>
              </w:rPr>
            </w:pPr>
            <w:del w:id="346" w:author="Ulrich Wiehe" w:date="2019-09-13T11:06:00Z">
              <w:r w:rsidDel="00FB5A1B">
                <w:delText>"</w:delText>
              </w:r>
              <w:r w:rsidRPr="00AD11D3" w:rsidDel="00FB5A1B">
                <w:delText>0..1", "1</w:delText>
              </w:r>
              <w:r w:rsidRPr="00514251" w:rsidDel="00FB5A1B">
                <w:delText>", or "</w:delText>
              </w:r>
              <w:r w:rsidRPr="00970CC2" w:rsidDel="00FB5A1B">
                <w:delText>M</w:delText>
              </w:r>
              <w:r w:rsidRPr="00AD11D3" w:rsidDel="00FB5A1B">
                <w:delText>..</w:delText>
              </w:r>
              <w:r w:rsidRPr="00970CC2" w:rsidDel="00FB5A1B">
                <w:delText>N</w:delText>
              </w:r>
              <w:r w:rsidRPr="00AD11D3" w:rsidDel="00FB5A1B">
                <w:delText>"</w:delText>
              </w:r>
              <w:r w:rsidRPr="00514251" w:rsidDel="00FB5A1B">
                <w:delText>, or &lt;leave empty</w:delText>
              </w:r>
              <w:r w:rsidRPr="001769FF" w:rsidDel="00FB5A1B">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00833" w14:textId="06E0DFD2" w:rsidR="00891090" w:rsidRPr="001769FF" w:rsidDel="00FB5A1B" w:rsidRDefault="00891090" w:rsidP="001A1A89">
            <w:pPr>
              <w:pStyle w:val="TAL"/>
              <w:rPr>
                <w:del w:id="347" w:author="Ulrich Wiehe" w:date="2019-09-13T11:06:00Z"/>
              </w:rPr>
            </w:pPr>
            <w:del w:id="348" w:author="Ulrich Wiehe" w:date="2019-09-13T11:06:00Z">
              <w:r w:rsidRPr="001769FF" w:rsidDel="00FB5A1B">
                <w:delText>&lt;only if applicable&gt;</w:delText>
              </w:r>
            </w:del>
          </w:p>
        </w:tc>
      </w:tr>
    </w:tbl>
    <w:p w14:paraId="28C6F7F3" w14:textId="56289719" w:rsidR="00891090" w:rsidDel="00FB5A1B" w:rsidRDefault="00891090" w:rsidP="00891090">
      <w:pPr>
        <w:rPr>
          <w:del w:id="349" w:author="Ulrich Wiehe" w:date="2019-09-13T11:06:00Z"/>
        </w:rPr>
      </w:pPr>
    </w:p>
    <w:p w14:paraId="7422DF6B" w14:textId="5A8C8231" w:rsidR="00891090" w:rsidRPr="001769FF" w:rsidDel="00FB5A1B" w:rsidRDefault="00891090" w:rsidP="00891090">
      <w:pPr>
        <w:pStyle w:val="TH"/>
        <w:rPr>
          <w:del w:id="350" w:author="Ulrich Wiehe" w:date="2019-09-13T11:06:00Z"/>
        </w:rPr>
      </w:pPr>
      <w:del w:id="351" w:author="Ulrich Wiehe" w:date="2019-09-13T11:06:00Z">
        <w:r w:rsidRPr="001769FF" w:rsidDel="00FB5A1B">
          <w:delText>Table 6.</w:delText>
        </w:r>
        <w:r w:rsidDel="00FB5A1B">
          <w:delText>1.4.2.2</w:delText>
        </w:r>
        <w:r w:rsidRPr="001769FF" w:rsidDel="00FB5A1B">
          <w:delText>-</w:delText>
        </w:r>
        <w:r w:rsidDel="00FB5A1B">
          <w:delText>2</w:delText>
        </w:r>
        <w:r w:rsidRPr="001769FF" w:rsidDel="00FB5A1B">
          <w:delText>: Data structures</w:delText>
        </w:r>
        <w:r w:rsidDel="00FB5A1B">
          <w:delText xml:space="preserve"> supported by the &lt;e.g. POST&gt; Response Body </w:delText>
        </w:r>
        <w:r w:rsidRPr="001769FF" w:rsidDel="00FB5A1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rsidDel="00FB5A1B" w14:paraId="52A9BCAB" w14:textId="76AEAB7B" w:rsidTr="001A1A89">
        <w:trPr>
          <w:jc w:val="center"/>
          <w:del w:id="352" w:author="Ulrich Wiehe" w:date="2019-09-13T11: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20A46" w14:textId="5B6B7049" w:rsidR="00891090" w:rsidRPr="001769FF" w:rsidDel="00FB5A1B" w:rsidRDefault="00891090" w:rsidP="001A1A89">
            <w:pPr>
              <w:pStyle w:val="TAH"/>
              <w:rPr>
                <w:del w:id="353" w:author="Ulrich Wiehe" w:date="2019-09-13T11:06:00Z"/>
              </w:rPr>
            </w:pPr>
            <w:del w:id="354" w:author="Ulrich Wiehe" w:date="2019-09-13T11:06:00Z">
              <w:r w:rsidRPr="001769FF" w:rsidDel="00FB5A1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B109C2" w14:textId="240DC9DD" w:rsidR="00891090" w:rsidRPr="001769FF" w:rsidDel="00FB5A1B" w:rsidRDefault="00891090" w:rsidP="001A1A89">
            <w:pPr>
              <w:pStyle w:val="TAH"/>
              <w:rPr>
                <w:del w:id="355" w:author="Ulrich Wiehe" w:date="2019-09-13T11:06:00Z"/>
              </w:rPr>
            </w:pPr>
            <w:del w:id="356" w:author="Ulrich Wiehe" w:date="2019-09-13T11:06:00Z">
              <w:r w:rsidDel="00FB5A1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D0015D" w14:textId="3CCA5477" w:rsidR="00891090" w:rsidRPr="001769FF" w:rsidDel="00FB5A1B" w:rsidRDefault="00891090" w:rsidP="001A1A89">
            <w:pPr>
              <w:pStyle w:val="TAH"/>
              <w:rPr>
                <w:del w:id="357" w:author="Ulrich Wiehe" w:date="2019-09-13T11:06:00Z"/>
              </w:rPr>
            </w:pPr>
            <w:del w:id="358" w:author="Ulrich Wiehe" w:date="2019-09-13T11:06:00Z">
              <w:r w:rsidRPr="001769FF" w:rsidDel="00FB5A1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D114DE" w14:textId="39174008" w:rsidR="00891090" w:rsidRPr="001769FF" w:rsidDel="00FB5A1B" w:rsidRDefault="00891090" w:rsidP="001A1A89">
            <w:pPr>
              <w:pStyle w:val="TAH"/>
              <w:rPr>
                <w:del w:id="359" w:author="Ulrich Wiehe" w:date="2019-09-13T11:06:00Z"/>
              </w:rPr>
            </w:pPr>
            <w:del w:id="360" w:author="Ulrich Wiehe" w:date="2019-09-13T11:06:00Z">
              <w:r w:rsidRPr="001769FF" w:rsidDel="00FB5A1B">
                <w:delText>Response</w:delText>
              </w:r>
            </w:del>
          </w:p>
          <w:p w14:paraId="6A1A5872" w14:textId="4C0054D6" w:rsidR="00891090" w:rsidRPr="001769FF" w:rsidDel="00FB5A1B" w:rsidRDefault="00891090" w:rsidP="001A1A89">
            <w:pPr>
              <w:pStyle w:val="TAH"/>
              <w:rPr>
                <w:del w:id="361" w:author="Ulrich Wiehe" w:date="2019-09-13T11:06:00Z"/>
              </w:rPr>
            </w:pPr>
            <w:del w:id="362" w:author="Ulrich Wiehe" w:date="2019-09-13T11:06:00Z">
              <w:r w:rsidRPr="001769FF" w:rsidDel="00FB5A1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BFF86A" w14:textId="27C2C93B" w:rsidR="00891090" w:rsidRPr="001769FF" w:rsidDel="00FB5A1B" w:rsidRDefault="00891090" w:rsidP="001A1A89">
            <w:pPr>
              <w:pStyle w:val="TAH"/>
              <w:rPr>
                <w:del w:id="363" w:author="Ulrich Wiehe" w:date="2019-09-13T11:06:00Z"/>
              </w:rPr>
            </w:pPr>
            <w:del w:id="364" w:author="Ulrich Wiehe" w:date="2019-09-13T11:06:00Z">
              <w:r w:rsidDel="00FB5A1B">
                <w:delText>Description</w:delText>
              </w:r>
            </w:del>
          </w:p>
        </w:tc>
      </w:tr>
      <w:tr w:rsidR="00891090" w:rsidRPr="001769FF" w:rsidDel="00FB5A1B" w14:paraId="3D49C049" w14:textId="41658574" w:rsidTr="001A1A89">
        <w:trPr>
          <w:jc w:val="center"/>
          <w:del w:id="365" w:author="Ulrich Wiehe" w:date="2019-09-13T11: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7D4DF" w14:textId="5A70F362" w:rsidR="00891090" w:rsidRPr="001769FF" w:rsidDel="00FB5A1B" w:rsidRDefault="00891090" w:rsidP="001A1A89">
            <w:pPr>
              <w:pStyle w:val="TAL"/>
              <w:rPr>
                <w:del w:id="366" w:author="Ulrich Wiehe" w:date="2019-09-13T11:06:00Z"/>
              </w:rPr>
            </w:pPr>
            <w:del w:id="367" w:author="Ulrich Wiehe" w:date="2019-09-13T11:06: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225" w:type="pct"/>
            <w:tcBorders>
              <w:top w:val="single" w:sz="4" w:space="0" w:color="auto"/>
              <w:left w:val="single" w:sz="6" w:space="0" w:color="000000"/>
              <w:bottom w:val="single" w:sz="6" w:space="0" w:color="000000"/>
              <w:right w:val="single" w:sz="6" w:space="0" w:color="000000"/>
            </w:tcBorders>
          </w:tcPr>
          <w:p w14:paraId="2B6E464E" w14:textId="41B1E0DF" w:rsidR="00891090" w:rsidRPr="001769FF" w:rsidDel="00FB5A1B" w:rsidRDefault="00891090" w:rsidP="001A1A89">
            <w:pPr>
              <w:pStyle w:val="TAC"/>
              <w:rPr>
                <w:del w:id="368" w:author="Ulrich Wiehe" w:date="2019-09-13T11:06:00Z"/>
              </w:rPr>
            </w:pPr>
            <w:del w:id="369" w:author="Ulrich Wiehe" w:date="2019-09-13T11:06:00Z">
              <w:r w:rsidDel="00FB5A1B">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08BE944" w14:textId="4E4F54B0" w:rsidR="00891090" w:rsidRPr="001769FF" w:rsidDel="00FB5A1B" w:rsidRDefault="00891090" w:rsidP="001A1A89">
            <w:pPr>
              <w:pStyle w:val="TAL"/>
              <w:rPr>
                <w:del w:id="370" w:author="Ulrich Wiehe" w:date="2019-09-13T11:06:00Z"/>
              </w:rPr>
            </w:pPr>
            <w:del w:id="371" w:author="Ulrich Wiehe" w:date="2019-09-13T11:06:00Z">
              <w:r w:rsidDel="00FB5A1B">
                <w:delText>"</w:delText>
              </w:r>
              <w:r w:rsidRPr="00514251" w:rsidDel="00FB5A1B">
                <w:delText>0..1", "1" or "</w:delText>
              </w:r>
              <w:r w:rsidRPr="00970CC2" w:rsidDel="00FB5A1B">
                <w:delText>M</w:delText>
              </w:r>
              <w:r w:rsidRPr="00514251" w:rsidDel="00FB5A1B">
                <w:delText>..</w:delText>
              </w:r>
              <w:r w:rsidRPr="00970CC2" w:rsidDel="00FB5A1B">
                <w:delText>N</w:delText>
              </w:r>
              <w:r w:rsidRPr="00514251" w:rsidDel="00FB5A1B">
                <w:delText>", or &lt;leave empt</w:delText>
              </w:r>
              <w:r w:rsidRPr="001769FF" w:rsidDel="00FB5A1B">
                <w:delText>y&gt;</w:delText>
              </w:r>
            </w:del>
          </w:p>
        </w:tc>
        <w:tc>
          <w:tcPr>
            <w:tcW w:w="583" w:type="pct"/>
            <w:tcBorders>
              <w:top w:val="single" w:sz="4" w:space="0" w:color="auto"/>
              <w:left w:val="single" w:sz="6" w:space="0" w:color="000000"/>
              <w:bottom w:val="single" w:sz="6" w:space="0" w:color="000000"/>
              <w:right w:val="single" w:sz="6" w:space="0" w:color="000000"/>
            </w:tcBorders>
          </w:tcPr>
          <w:p w14:paraId="5280A1C1" w14:textId="7E239832" w:rsidR="00891090" w:rsidRPr="001769FF" w:rsidDel="00FB5A1B" w:rsidRDefault="00891090" w:rsidP="001A1A89">
            <w:pPr>
              <w:pStyle w:val="TAL"/>
              <w:rPr>
                <w:del w:id="372" w:author="Ulrich Wiehe" w:date="2019-09-13T11:06:00Z"/>
              </w:rPr>
            </w:pPr>
            <w:del w:id="373" w:author="Ulrich Wiehe" w:date="2019-09-13T11:06:00Z">
              <w:r w:rsidRPr="001769FF" w:rsidDel="00FB5A1B">
                <w:delText>&lt;list applicable codes with name</w:delText>
              </w:r>
              <w:r w:rsidDel="00FB5A1B">
                <w:delText xml:space="preserve"> from the </w:delText>
              </w:r>
              <w:r w:rsidRPr="00080358" w:rsidDel="00FB5A1B">
                <w:delText>applicable RFCs</w:delText>
              </w:r>
              <w:r w:rsidDel="00FB5A1B">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CA50F7" w14:textId="3692BBC3" w:rsidR="00891090" w:rsidRPr="001769FF" w:rsidDel="00FB5A1B" w:rsidRDefault="00891090" w:rsidP="001A1A89">
            <w:pPr>
              <w:pStyle w:val="TAL"/>
              <w:rPr>
                <w:del w:id="374" w:author="Ulrich Wiehe" w:date="2019-09-13T11:06:00Z"/>
              </w:rPr>
            </w:pPr>
            <w:del w:id="375" w:author="Ulrich Wiehe" w:date="2019-09-13T11:06:00Z">
              <w:r w:rsidRPr="001769FF" w:rsidDel="00FB5A1B">
                <w:delText xml:space="preserve">&lt;Meaning of the success case&gt; </w:delText>
              </w:r>
            </w:del>
          </w:p>
          <w:p w14:paraId="0B90E422" w14:textId="3639FC96" w:rsidR="00891090" w:rsidRPr="001769FF" w:rsidDel="00FB5A1B" w:rsidRDefault="00891090" w:rsidP="001A1A89">
            <w:pPr>
              <w:pStyle w:val="TAL"/>
              <w:rPr>
                <w:del w:id="376" w:author="Ulrich Wiehe" w:date="2019-09-13T11:06:00Z"/>
              </w:rPr>
            </w:pPr>
            <w:del w:id="377" w:author="Ulrich Wiehe" w:date="2019-09-13T11:06:00Z">
              <w:r w:rsidRPr="001769FF" w:rsidDel="00FB5A1B">
                <w:delText xml:space="preserve">or </w:delText>
              </w:r>
            </w:del>
          </w:p>
          <w:p w14:paraId="508C9C01" w14:textId="56637AA9" w:rsidR="00891090" w:rsidRPr="001769FF" w:rsidDel="00FB5A1B" w:rsidRDefault="00891090" w:rsidP="001A1A89">
            <w:pPr>
              <w:pStyle w:val="TAL"/>
              <w:rPr>
                <w:del w:id="378" w:author="Ulrich Wiehe" w:date="2019-09-13T11:06:00Z"/>
              </w:rPr>
            </w:pPr>
            <w:del w:id="379" w:author="Ulrich Wiehe" w:date="2019-09-13T11:06:00Z">
              <w:r w:rsidRPr="001769FF" w:rsidDel="00FB5A1B">
                <w:delText>&lt;Meaning of the error case with additional statement regarding error handling&gt;</w:delText>
              </w:r>
            </w:del>
          </w:p>
        </w:tc>
      </w:tr>
      <w:tr w:rsidR="00891090" w:rsidRPr="001769FF" w:rsidDel="00FB5A1B" w14:paraId="49520066" w14:textId="70A25781" w:rsidTr="001A1A89">
        <w:trPr>
          <w:jc w:val="center"/>
          <w:del w:id="380" w:author="Ulrich Wiehe" w:date="2019-09-13T11: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275E7" w14:textId="7BD68B13" w:rsidR="00891090" w:rsidRPr="001769FF" w:rsidDel="00FB5A1B" w:rsidRDefault="00891090" w:rsidP="001A1A89">
            <w:pPr>
              <w:pStyle w:val="TAN"/>
              <w:rPr>
                <w:del w:id="381" w:author="Ulrich Wiehe" w:date="2019-09-13T11:06:00Z"/>
              </w:rPr>
            </w:pPr>
            <w:del w:id="382" w:author="Ulrich Wiehe" w:date="2019-09-13T11:06:00Z">
              <w:r w:rsidDel="00FB5A1B">
                <w:delText>NOTE:</w:delText>
              </w:r>
              <w:r w:rsidDel="00FB5A1B">
                <w:rPr>
                  <w:noProof/>
                </w:rPr>
                <w:tab/>
                <w:delText xml:space="preserve">The manadatory </w:delText>
              </w:r>
              <w:r w:rsidRPr="005A14CD" w:rsidDel="00FB5A1B">
                <w:delText xml:space="preserve">HTTP </w:delText>
              </w:r>
              <w:r w:rsidDel="00FB5A1B">
                <w:delText xml:space="preserve">error </w:delText>
              </w:r>
              <w:r w:rsidRPr="005A14CD" w:rsidDel="00FB5A1B">
                <w:delText xml:space="preserve">status code </w:delText>
              </w:r>
              <w:r w:rsidDel="00FB5A1B">
                <w:delText xml:space="preserve">for the &lt;e.g. POST&gt; method listed in Table </w:delText>
              </w:r>
              <w:r w:rsidRPr="0047713D" w:rsidDel="00FB5A1B">
                <w:delText>5.</w:delText>
              </w:r>
              <w:r w:rsidDel="00FB5A1B">
                <w:delText>2</w:delText>
              </w:r>
              <w:r w:rsidRPr="0047713D" w:rsidDel="00FB5A1B">
                <w:delText>.</w:delText>
              </w:r>
              <w:r w:rsidRPr="003D55CE" w:rsidDel="00FB5A1B">
                <w:delText>7</w:delText>
              </w:r>
              <w:r w:rsidDel="00FB5A1B">
                <w:delText>.1-1</w:delText>
              </w:r>
              <w:r w:rsidRPr="00E6372D" w:rsidDel="00FB5A1B">
                <w:delText xml:space="preserve"> </w:delText>
              </w:r>
              <w:r w:rsidRPr="008F2F3C" w:rsidDel="00FB5A1B">
                <w:delText>of 3GPP TS 29.5</w:delText>
              </w:r>
              <w:r w:rsidDel="00FB5A1B">
                <w:delText>00</w:delText>
              </w:r>
              <w:r w:rsidRPr="008F2F3C" w:rsidDel="00FB5A1B">
                <w:delText> [</w:delText>
              </w:r>
              <w:r w:rsidDel="00FB5A1B">
                <w:delText>4</w:delText>
              </w:r>
              <w:r w:rsidRPr="008F2F3C" w:rsidDel="00FB5A1B">
                <w:delText>]</w:delText>
              </w:r>
              <w:r w:rsidDel="00FB5A1B">
                <w:delText xml:space="preserve"> also apply.</w:delText>
              </w:r>
            </w:del>
          </w:p>
        </w:tc>
      </w:tr>
    </w:tbl>
    <w:p w14:paraId="69E62EF4" w14:textId="1F03D698" w:rsidR="00891090" w:rsidRPr="00384E92" w:rsidDel="00FB5A1B" w:rsidRDefault="00891090" w:rsidP="00891090">
      <w:pPr>
        <w:rPr>
          <w:del w:id="383" w:author="Ulrich Wiehe" w:date="2019-09-13T11:06:00Z"/>
        </w:rPr>
      </w:pPr>
    </w:p>
    <w:p w14:paraId="3EA4480B" w14:textId="2601F75B" w:rsidR="00891090" w:rsidDel="00FB5A1B" w:rsidRDefault="00891090" w:rsidP="00891090">
      <w:pPr>
        <w:pStyle w:val="Heading4"/>
        <w:rPr>
          <w:del w:id="384" w:author="Ulrich Wiehe" w:date="2019-09-13T11:06:00Z"/>
        </w:rPr>
      </w:pPr>
      <w:bookmarkStart w:id="385" w:name="_Toc19259108"/>
      <w:del w:id="386" w:author="Ulrich Wiehe" w:date="2019-09-13T11:06:00Z">
        <w:r w:rsidDel="00FB5A1B">
          <w:delText>6.1.4.3</w:delText>
        </w:r>
        <w:r w:rsidDel="00FB5A1B">
          <w:tab/>
          <w:delText>Operation: &lt; operation 2&gt;</w:delText>
        </w:r>
        <w:bookmarkEnd w:id="385"/>
      </w:del>
    </w:p>
    <w:p w14:paraId="3F6C9C12" w14:textId="0D7A5563" w:rsidR="00891090" w:rsidDel="00FB5A1B" w:rsidRDefault="00891090" w:rsidP="00891090">
      <w:pPr>
        <w:pStyle w:val="Guidance"/>
        <w:rPr>
          <w:del w:id="387" w:author="Ulrich Wiehe" w:date="2019-09-13T11:06:00Z"/>
        </w:rPr>
      </w:pPr>
      <w:del w:id="388" w:author="Ulrich Wiehe" w:date="2019-09-13T11:06:00Z">
        <w:r w:rsidDel="00FB5A1B">
          <w:delText xml:space="preserve">And so on if there are more than one custom operations supported by the service. Same structure as in clause 6.1.4.2. </w:delText>
        </w:r>
      </w:del>
    </w:p>
    <w:p w14:paraId="44AC42B8" w14:textId="5D6FE9A2" w:rsidR="00891090" w:rsidRDefault="00891090" w:rsidP="00891090">
      <w:pPr>
        <w:pStyle w:val="Heading3"/>
        <w:rPr>
          <w:ins w:id="389" w:author="Ulrich Wiehe" w:date="2019-09-13T11:06:00Z"/>
        </w:rPr>
      </w:pPr>
      <w:bookmarkStart w:id="390" w:name="_Toc19259109"/>
      <w:r>
        <w:t>6.1.5</w:t>
      </w:r>
      <w:r>
        <w:tab/>
        <w:t>Notifications</w:t>
      </w:r>
      <w:bookmarkEnd w:id="390"/>
    </w:p>
    <w:p w14:paraId="2962CB63" w14:textId="692A0281" w:rsidR="00FB5A1B" w:rsidRPr="00FB5A1B" w:rsidRDefault="00FB5A1B">
      <w:pPr>
        <w:pPrChange w:id="391" w:author="Ulrich Wiehe" w:date="2019-09-13T11:06:00Z">
          <w:pPr>
            <w:pStyle w:val="Heading3"/>
          </w:pPr>
        </w:pPrChange>
      </w:pPr>
      <w:ins w:id="392" w:author="Ulrich Wiehe" w:date="2019-09-13T11:06: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otaf</w:t>
        </w:r>
        <w:r w:rsidRPr="000B71E3">
          <w:t>_</w:t>
        </w:r>
      </w:ins>
      <w:ins w:id="393" w:author="Ulrich Wiehe" w:date="2019-09-13T11:07:00Z">
        <w:r>
          <w:t>SecuredPacket</w:t>
        </w:r>
      </w:ins>
      <w:proofErr w:type="spellEnd"/>
      <w:ins w:id="394" w:author="Ulrich Wiehe" w:date="2019-09-13T11:06:00Z">
        <w:r w:rsidRPr="000B71E3">
          <w:t xml:space="preserve"> Service</w:t>
        </w:r>
        <w:r w:rsidRPr="000B71E3">
          <w:rPr>
            <w:lang w:val="en-US"/>
          </w:rPr>
          <w:t>.</w:t>
        </w:r>
      </w:ins>
    </w:p>
    <w:p w14:paraId="1F886111" w14:textId="1C323604" w:rsidR="00891090" w:rsidRPr="000A7435" w:rsidDel="00FB5A1B" w:rsidRDefault="00891090" w:rsidP="00891090">
      <w:pPr>
        <w:pStyle w:val="Heading4"/>
        <w:rPr>
          <w:del w:id="395" w:author="Ulrich Wiehe" w:date="2019-09-13T11:07:00Z"/>
        </w:rPr>
      </w:pPr>
      <w:bookmarkStart w:id="396" w:name="_Toc19259110"/>
      <w:del w:id="397" w:author="Ulrich Wiehe" w:date="2019-09-13T11:07:00Z">
        <w:r w:rsidDel="00FB5A1B">
          <w:lastRenderedPageBreak/>
          <w:delText>6.1.5.1</w:delText>
        </w:r>
        <w:r w:rsidDel="00FB5A1B">
          <w:tab/>
          <w:delText>General</w:delText>
        </w:r>
        <w:bookmarkEnd w:id="396"/>
      </w:del>
    </w:p>
    <w:p w14:paraId="4E0082F2" w14:textId="205E3CAA" w:rsidR="00891090" w:rsidRPr="00384E92" w:rsidDel="00FB5A1B" w:rsidRDefault="00891090" w:rsidP="00891090">
      <w:pPr>
        <w:pStyle w:val="Guidance"/>
        <w:rPr>
          <w:del w:id="398" w:author="Ulrich Wiehe" w:date="2019-09-13T11:07:00Z"/>
        </w:rPr>
      </w:pPr>
      <w:del w:id="399" w:author="Ulrich Wiehe" w:date="2019-09-13T11:07:00Z">
        <w:r w:rsidDel="00FB5A1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04AC597B" w14:textId="22F97BFF" w:rsidR="00891090" w:rsidRPr="00986E88" w:rsidDel="00FB5A1B" w:rsidRDefault="00891090" w:rsidP="00891090">
      <w:pPr>
        <w:rPr>
          <w:del w:id="400" w:author="Ulrich Wiehe" w:date="2019-09-13T11:07:00Z"/>
          <w:noProof/>
        </w:rPr>
      </w:pPr>
      <w:del w:id="401" w:author="Ulrich Wiehe" w:date="2019-09-13T11:07:00Z">
        <w:r w:rsidRPr="00986E88" w:rsidDel="00FB5A1B">
          <w:rPr>
            <w:noProof/>
          </w:rPr>
          <w:delText xml:space="preserve">Notifications shall comply to </w:delText>
        </w:r>
        <w:r w:rsidDel="00FB5A1B">
          <w:rPr>
            <w:noProof/>
          </w:rPr>
          <w:delText>clause</w:delText>
        </w:r>
        <w:r w:rsidRPr="00986E88" w:rsidDel="00FB5A1B">
          <w:rPr>
            <w:noProof/>
          </w:rPr>
          <w:delText xml:space="preserve"> 6.2 of 3GPP TS 29.500 [4] and </w:delText>
        </w:r>
        <w:r w:rsidDel="00FB5A1B">
          <w:rPr>
            <w:noProof/>
          </w:rPr>
          <w:delText>clause</w:delText>
        </w:r>
        <w:r w:rsidRPr="00986E88" w:rsidDel="00FB5A1B">
          <w:rPr>
            <w:noProof/>
          </w:rPr>
          <w:delText> 4.6.2.3 of 3GPP TS 29.501 [5].</w:delText>
        </w:r>
      </w:del>
    </w:p>
    <w:p w14:paraId="62F175CF" w14:textId="28DC6002" w:rsidR="00891090" w:rsidDel="00FB5A1B" w:rsidRDefault="00891090" w:rsidP="00891090">
      <w:pPr>
        <w:pStyle w:val="Heading4"/>
        <w:rPr>
          <w:del w:id="402" w:author="Ulrich Wiehe" w:date="2019-09-13T11:07:00Z"/>
        </w:rPr>
      </w:pPr>
      <w:bookmarkStart w:id="403" w:name="_Toc19259111"/>
      <w:del w:id="404" w:author="Ulrich Wiehe" w:date="2019-09-13T11:07:00Z">
        <w:r w:rsidDel="00FB5A1B">
          <w:delText>6.1.5.2</w:delText>
        </w:r>
        <w:r w:rsidDel="00FB5A1B">
          <w:tab/>
          <w:delText>&lt;notification 1&gt;</w:delText>
        </w:r>
        <w:bookmarkEnd w:id="403"/>
      </w:del>
    </w:p>
    <w:p w14:paraId="644173E4" w14:textId="3ACF3F9F" w:rsidR="00891090" w:rsidRPr="00986E88" w:rsidDel="00FB5A1B" w:rsidRDefault="00891090" w:rsidP="00891090">
      <w:pPr>
        <w:pStyle w:val="Heading5"/>
        <w:rPr>
          <w:del w:id="405" w:author="Ulrich Wiehe" w:date="2019-09-13T11:07:00Z"/>
          <w:noProof/>
        </w:rPr>
      </w:pPr>
      <w:bookmarkStart w:id="406" w:name="_Toc532994455"/>
      <w:bookmarkStart w:id="407" w:name="_Toc19259112"/>
      <w:del w:id="408" w:author="Ulrich Wiehe" w:date="2019-09-13T11:07:00Z">
        <w:r w:rsidDel="00FB5A1B">
          <w:delText>6.1.5.2</w:delText>
        </w:r>
        <w:r w:rsidRPr="00986E88" w:rsidDel="00FB5A1B">
          <w:rPr>
            <w:noProof/>
          </w:rPr>
          <w:delText>.1</w:delText>
        </w:r>
        <w:r w:rsidRPr="00986E88" w:rsidDel="00FB5A1B">
          <w:rPr>
            <w:noProof/>
          </w:rPr>
          <w:tab/>
          <w:delText>Description</w:delText>
        </w:r>
        <w:bookmarkEnd w:id="406"/>
        <w:bookmarkEnd w:id="407"/>
      </w:del>
    </w:p>
    <w:p w14:paraId="3E07EF09" w14:textId="11485436" w:rsidR="00891090" w:rsidRPr="00986E88" w:rsidDel="00FB5A1B" w:rsidRDefault="00891090" w:rsidP="00891090">
      <w:pPr>
        <w:rPr>
          <w:del w:id="409" w:author="Ulrich Wiehe" w:date="2019-09-13T11:07:00Z"/>
          <w:noProof/>
        </w:rPr>
      </w:pPr>
      <w:del w:id="410" w:author="Ulrich Wiehe" w:date="2019-09-13T11:07:00Z">
        <w:r w:rsidRPr="00986E88" w:rsidDel="00FB5A1B">
          <w:rPr>
            <w:noProof/>
          </w:rPr>
          <w:delText xml:space="preserve">The Event Notification is used by the </w:delText>
        </w:r>
        <w:r w:rsidDel="00FB5A1B">
          <w:rPr>
            <w:noProof/>
          </w:rPr>
          <w:delText>NF service producer</w:delText>
        </w:r>
        <w:r w:rsidRPr="00986E88" w:rsidDel="00FB5A1B">
          <w:rPr>
            <w:noProof/>
          </w:rPr>
          <w:delText xml:space="preserve"> to report one or several observed Events to a NF service consumer that has subscribed to such Notifications via the Individual Notification Subscription Resource.</w:delText>
        </w:r>
      </w:del>
    </w:p>
    <w:p w14:paraId="5169F3C0" w14:textId="7365F71A" w:rsidR="00891090" w:rsidRPr="00986E88" w:rsidDel="00FB5A1B" w:rsidRDefault="00891090" w:rsidP="00891090">
      <w:pPr>
        <w:pStyle w:val="Heading5"/>
        <w:rPr>
          <w:del w:id="411" w:author="Ulrich Wiehe" w:date="2019-09-13T11:07:00Z"/>
          <w:noProof/>
        </w:rPr>
      </w:pPr>
      <w:bookmarkStart w:id="412" w:name="_Toc532994456"/>
      <w:bookmarkStart w:id="413" w:name="_Toc19259113"/>
      <w:del w:id="414" w:author="Ulrich Wiehe" w:date="2019-09-13T11:07:00Z">
        <w:r w:rsidDel="00FB5A1B">
          <w:delText>6.1.5.2</w:delText>
        </w:r>
        <w:r w:rsidRPr="00986E88" w:rsidDel="00FB5A1B">
          <w:rPr>
            <w:noProof/>
          </w:rPr>
          <w:delText>.2</w:delText>
        </w:r>
        <w:r w:rsidRPr="00986E88" w:rsidDel="00FB5A1B">
          <w:rPr>
            <w:noProof/>
          </w:rPr>
          <w:tab/>
          <w:delText>Target URI</w:delText>
        </w:r>
        <w:bookmarkEnd w:id="412"/>
        <w:bookmarkEnd w:id="413"/>
      </w:del>
    </w:p>
    <w:p w14:paraId="68B8F187" w14:textId="0BC25095" w:rsidR="00891090" w:rsidRPr="00986E88" w:rsidDel="00FB5A1B" w:rsidRDefault="00891090" w:rsidP="00891090">
      <w:pPr>
        <w:rPr>
          <w:del w:id="415" w:author="Ulrich Wiehe" w:date="2019-09-13T11:07:00Z"/>
          <w:rFonts w:ascii="Arial" w:hAnsi="Arial" w:cs="Arial"/>
          <w:noProof/>
        </w:rPr>
      </w:pPr>
      <w:del w:id="416" w:author="Ulrich Wiehe" w:date="2019-09-13T11:07:00Z">
        <w:r w:rsidRPr="00986E88" w:rsidDel="00FB5A1B">
          <w:rPr>
            <w:noProof/>
          </w:rPr>
          <w:delText xml:space="preserve">The Notification URI </w:delText>
        </w:r>
        <w:r w:rsidRPr="00986E88" w:rsidDel="00FB5A1B">
          <w:rPr>
            <w:b/>
            <w:noProof/>
          </w:rPr>
          <w:delText>"{notifUri}"</w:delText>
        </w:r>
        <w:r w:rsidRPr="00986E88" w:rsidDel="00FB5A1B">
          <w:rPr>
            <w:noProof/>
          </w:rPr>
          <w:delText xml:space="preserve"> shall be used with the resource URI variables defined in table </w:delText>
        </w:r>
        <w:r w:rsidDel="00FB5A1B">
          <w:delText>6.1.5.2</w:delText>
        </w:r>
        <w:r w:rsidRPr="00986E88" w:rsidDel="00FB5A1B">
          <w:rPr>
            <w:noProof/>
          </w:rPr>
          <w:delText>.2-1</w:delText>
        </w:r>
        <w:r w:rsidRPr="00986E88" w:rsidDel="00FB5A1B">
          <w:rPr>
            <w:rFonts w:ascii="Arial" w:hAnsi="Arial" w:cs="Arial"/>
            <w:noProof/>
          </w:rPr>
          <w:delText>.</w:delText>
        </w:r>
      </w:del>
    </w:p>
    <w:p w14:paraId="1A16ADA6" w14:textId="5385059C" w:rsidR="00891090" w:rsidRPr="00986E88" w:rsidDel="00FB5A1B" w:rsidRDefault="00891090" w:rsidP="00891090">
      <w:pPr>
        <w:pStyle w:val="TH"/>
        <w:rPr>
          <w:del w:id="417" w:author="Ulrich Wiehe" w:date="2019-09-13T11:07:00Z"/>
          <w:rFonts w:cs="Arial"/>
          <w:noProof/>
        </w:rPr>
      </w:pPr>
      <w:del w:id="418" w:author="Ulrich Wiehe" w:date="2019-09-13T11:07:00Z">
        <w:r w:rsidRPr="00986E88" w:rsidDel="00FB5A1B">
          <w:rPr>
            <w:noProof/>
          </w:rPr>
          <w:delText>Table </w:delText>
        </w:r>
        <w:r w:rsidDel="00FB5A1B">
          <w:delText>6.1.5.2</w:delText>
        </w:r>
        <w:r w:rsidRPr="00986E88" w:rsidDel="00FB5A1B">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91090" w:rsidRPr="00986E88" w:rsidDel="00FB5A1B" w14:paraId="122A2500" w14:textId="06C3DBB4" w:rsidTr="001A1A89">
        <w:trPr>
          <w:jc w:val="center"/>
          <w:del w:id="419" w:author="Ulrich Wiehe" w:date="2019-09-13T11:0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3107877" w14:textId="31350A2A" w:rsidR="00891090" w:rsidRPr="00986E88" w:rsidDel="00FB5A1B" w:rsidRDefault="00891090" w:rsidP="001A1A89">
            <w:pPr>
              <w:pStyle w:val="TAH"/>
              <w:rPr>
                <w:del w:id="420" w:author="Ulrich Wiehe" w:date="2019-09-13T11:07:00Z"/>
                <w:noProof/>
              </w:rPr>
            </w:pPr>
            <w:del w:id="421" w:author="Ulrich Wiehe" w:date="2019-09-13T11:07:00Z">
              <w:r w:rsidRPr="00986E88" w:rsidDel="00FB5A1B">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EA7227" w14:textId="5AD3B497" w:rsidR="00891090" w:rsidRPr="00986E88" w:rsidDel="00FB5A1B" w:rsidRDefault="00891090" w:rsidP="001A1A89">
            <w:pPr>
              <w:pStyle w:val="TAH"/>
              <w:rPr>
                <w:del w:id="422" w:author="Ulrich Wiehe" w:date="2019-09-13T11:07:00Z"/>
                <w:noProof/>
              </w:rPr>
            </w:pPr>
            <w:del w:id="423" w:author="Ulrich Wiehe" w:date="2019-09-13T11:07:00Z">
              <w:r w:rsidRPr="00986E88" w:rsidDel="00FB5A1B">
                <w:rPr>
                  <w:noProof/>
                </w:rPr>
                <w:delText>Definition</w:delText>
              </w:r>
            </w:del>
          </w:p>
        </w:tc>
      </w:tr>
      <w:tr w:rsidR="00891090" w:rsidRPr="00986E88" w:rsidDel="00FB5A1B" w14:paraId="504CF00C" w14:textId="49206173" w:rsidTr="001A1A89">
        <w:trPr>
          <w:jc w:val="center"/>
          <w:del w:id="424" w:author="Ulrich Wiehe" w:date="2019-09-13T11:07:00Z"/>
        </w:trPr>
        <w:tc>
          <w:tcPr>
            <w:tcW w:w="1924" w:type="dxa"/>
            <w:tcBorders>
              <w:top w:val="single" w:sz="6" w:space="0" w:color="000000"/>
              <w:left w:val="single" w:sz="6" w:space="0" w:color="000000"/>
              <w:bottom w:val="single" w:sz="6" w:space="0" w:color="000000"/>
              <w:right w:val="single" w:sz="6" w:space="0" w:color="000000"/>
            </w:tcBorders>
            <w:hideMark/>
          </w:tcPr>
          <w:p w14:paraId="75DA3AE0" w14:textId="22D02983" w:rsidR="00891090" w:rsidRPr="00986E88" w:rsidDel="00FB5A1B" w:rsidRDefault="00891090" w:rsidP="001A1A89">
            <w:pPr>
              <w:pStyle w:val="TAL"/>
              <w:rPr>
                <w:del w:id="425" w:author="Ulrich Wiehe" w:date="2019-09-13T11:07:00Z"/>
                <w:noProof/>
              </w:rPr>
            </w:pPr>
            <w:del w:id="426" w:author="Ulrich Wiehe" w:date="2019-09-13T11:07:00Z">
              <w:r w:rsidRPr="00986E88" w:rsidDel="00FB5A1B">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11A753" w14:textId="373D6389" w:rsidR="00891090" w:rsidRPr="00986E88" w:rsidDel="00FB5A1B" w:rsidRDefault="00891090" w:rsidP="001A1A89">
            <w:pPr>
              <w:pStyle w:val="TAL"/>
              <w:rPr>
                <w:del w:id="427" w:author="Ulrich Wiehe" w:date="2019-09-13T11:07:00Z"/>
                <w:noProof/>
              </w:rPr>
            </w:pPr>
            <w:del w:id="428" w:author="Ulrich Wiehe" w:date="2019-09-13T11:07:00Z">
              <w:r w:rsidRPr="00986E88" w:rsidDel="00FB5A1B">
                <w:rPr>
                  <w:noProof/>
                </w:rPr>
                <w:delText>String formatted as URI with the Notification Uri</w:delText>
              </w:r>
            </w:del>
          </w:p>
        </w:tc>
      </w:tr>
    </w:tbl>
    <w:p w14:paraId="32A1CE7B" w14:textId="7A475B14" w:rsidR="00891090" w:rsidRPr="00986E88" w:rsidDel="00FB5A1B" w:rsidRDefault="00891090" w:rsidP="00891090">
      <w:pPr>
        <w:rPr>
          <w:del w:id="429" w:author="Ulrich Wiehe" w:date="2019-09-13T11:07:00Z"/>
          <w:noProof/>
        </w:rPr>
      </w:pPr>
    </w:p>
    <w:p w14:paraId="047B2186" w14:textId="3ECA2280" w:rsidR="00891090" w:rsidRPr="00986E88" w:rsidDel="00FB5A1B" w:rsidRDefault="00891090" w:rsidP="00891090">
      <w:pPr>
        <w:pStyle w:val="Heading5"/>
        <w:rPr>
          <w:del w:id="430" w:author="Ulrich Wiehe" w:date="2019-09-13T11:07:00Z"/>
          <w:noProof/>
        </w:rPr>
      </w:pPr>
      <w:bookmarkStart w:id="431" w:name="_Toc532994457"/>
      <w:bookmarkStart w:id="432" w:name="_Toc19259114"/>
      <w:del w:id="433" w:author="Ulrich Wiehe" w:date="2019-09-13T11:07:00Z">
        <w:r w:rsidDel="00FB5A1B">
          <w:delText>6.1.5.2</w:delText>
        </w:r>
        <w:r w:rsidRPr="00986E88" w:rsidDel="00FB5A1B">
          <w:rPr>
            <w:noProof/>
          </w:rPr>
          <w:delText>.3</w:delText>
        </w:r>
        <w:r w:rsidRPr="00986E88" w:rsidDel="00FB5A1B">
          <w:rPr>
            <w:noProof/>
          </w:rPr>
          <w:tab/>
          <w:delText>Standard Methods</w:delText>
        </w:r>
        <w:bookmarkEnd w:id="431"/>
        <w:bookmarkEnd w:id="432"/>
      </w:del>
    </w:p>
    <w:p w14:paraId="02C1C72F" w14:textId="622D3F79" w:rsidR="00891090" w:rsidRPr="00986E88" w:rsidDel="00FB5A1B" w:rsidRDefault="00891090" w:rsidP="00891090">
      <w:pPr>
        <w:pStyle w:val="Heading6"/>
        <w:rPr>
          <w:del w:id="434" w:author="Ulrich Wiehe" w:date="2019-09-13T11:07:00Z"/>
          <w:noProof/>
        </w:rPr>
      </w:pPr>
      <w:bookmarkStart w:id="435" w:name="_Toc532994458"/>
      <w:bookmarkStart w:id="436" w:name="_Toc19259115"/>
      <w:del w:id="437" w:author="Ulrich Wiehe" w:date="2019-09-13T11:07:00Z">
        <w:r w:rsidDel="00FB5A1B">
          <w:delText>6.1.5.2.3</w:delText>
        </w:r>
        <w:r w:rsidRPr="00986E88" w:rsidDel="00FB5A1B">
          <w:rPr>
            <w:noProof/>
          </w:rPr>
          <w:delText>.1</w:delText>
        </w:r>
        <w:r w:rsidRPr="00986E88" w:rsidDel="00FB5A1B">
          <w:rPr>
            <w:noProof/>
          </w:rPr>
          <w:tab/>
          <w:delText>POST</w:delText>
        </w:r>
        <w:bookmarkEnd w:id="435"/>
        <w:bookmarkEnd w:id="436"/>
      </w:del>
    </w:p>
    <w:p w14:paraId="5F02FDB6" w14:textId="407B3E24" w:rsidR="00891090" w:rsidRPr="00986E88" w:rsidDel="00FB5A1B" w:rsidRDefault="00891090" w:rsidP="00891090">
      <w:pPr>
        <w:rPr>
          <w:del w:id="438" w:author="Ulrich Wiehe" w:date="2019-09-13T11:07:00Z"/>
          <w:noProof/>
        </w:rPr>
      </w:pPr>
      <w:del w:id="439" w:author="Ulrich Wiehe" w:date="2019-09-13T11:07:00Z">
        <w:r w:rsidRPr="00986E88" w:rsidDel="00FB5A1B">
          <w:rPr>
            <w:noProof/>
          </w:rPr>
          <w:delText>This method shall support the request data structures specified in table </w:delText>
        </w:r>
        <w:r w:rsidDel="00FB5A1B">
          <w:delText>6.1.5.2</w:delText>
        </w:r>
        <w:r w:rsidRPr="00986E88" w:rsidDel="00FB5A1B">
          <w:rPr>
            <w:noProof/>
          </w:rPr>
          <w:delText>.3.1-</w:delText>
        </w:r>
        <w:r w:rsidDel="00FB5A1B">
          <w:rPr>
            <w:noProof/>
          </w:rPr>
          <w:delText>1</w:delText>
        </w:r>
        <w:r w:rsidRPr="00986E88" w:rsidDel="00FB5A1B">
          <w:rPr>
            <w:noProof/>
          </w:rPr>
          <w:delText xml:space="preserve"> and the response data structures and response codes specified in table </w:delText>
        </w:r>
        <w:r w:rsidDel="00FB5A1B">
          <w:delText>6.1.5.2</w:delText>
        </w:r>
        <w:r w:rsidRPr="00986E88" w:rsidDel="00FB5A1B">
          <w:rPr>
            <w:noProof/>
          </w:rPr>
          <w:delText>.3.1-</w:delText>
        </w:r>
        <w:r w:rsidDel="00FB5A1B">
          <w:rPr>
            <w:noProof/>
          </w:rPr>
          <w:delText>1</w:delText>
        </w:r>
        <w:r w:rsidRPr="00986E88" w:rsidDel="00FB5A1B">
          <w:rPr>
            <w:noProof/>
          </w:rPr>
          <w:delText>.</w:delText>
        </w:r>
      </w:del>
    </w:p>
    <w:p w14:paraId="10CC0C55" w14:textId="755AE6B1" w:rsidR="00891090" w:rsidRPr="00986E88" w:rsidDel="00FB5A1B" w:rsidRDefault="00891090" w:rsidP="00891090">
      <w:pPr>
        <w:pStyle w:val="TH"/>
        <w:rPr>
          <w:del w:id="440" w:author="Ulrich Wiehe" w:date="2019-09-13T11:07:00Z"/>
          <w:noProof/>
        </w:rPr>
      </w:pPr>
      <w:del w:id="441" w:author="Ulrich Wiehe" w:date="2019-09-13T11:07:00Z">
        <w:r w:rsidRPr="00986E88" w:rsidDel="00FB5A1B">
          <w:rPr>
            <w:noProof/>
          </w:rPr>
          <w:delText>Table </w:delText>
        </w:r>
        <w:r w:rsidDel="00FB5A1B">
          <w:delText>6.1.5.2</w:delText>
        </w:r>
        <w:r w:rsidRPr="00986E88" w:rsidDel="00FB5A1B">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91090" w:rsidRPr="00986E88" w:rsidDel="00FB5A1B" w14:paraId="277C9EC9" w14:textId="2446DA57" w:rsidTr="001A1A89">
        <w:trPr>
          <w:jc w:val="center"/>
          <w:del w:id="442" w:author="Ulrich Wiehe" w:date="2019-09-13T11:0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F01E1DB" w14:textId="3B510EE2" w:rsidR="00891090" w:rsidRPr="00986E88" w:rsidDel="00FB5A1B" w:rsidRDefault="00891090" w:rsidP="001A1A89">
            <w:pPr>
              <w:pStyle w:val="TAH"/>
              <w:rPr>
                <w:del w:id="443" w:author="Ulrich Wiehe" w:date="2019-09-13T11:07:00Z"/>
                <w:noProof/>
              </w:rPr>
            </w:pPr>
            <w:del w:id="444" w:author="Ulrich Wiehe" w:date="2019-09-13T11:07:00Z">
              <w:r w:rsidRPr="00986E88" w:rsidDel="00FB5A1B">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428B9E" w14:textId="2FB4D43C" w:rsidR="00891090" w:rsidRPr="00986E88" w:rsidDel="00FB5A1B" w:rsidRDefault="00891090" w:rsidP="001A1A89">
            <w:pPr>
              <w:pStyle w:val="TAH"/>
              <w:rPr>
                <w:del w:id="445" w:author="Ulrich Wiehe" w:date="2019-09-13T11:07:00Z"/>
                <w:noProof/>
              </w:rPr>
            </w:pPr>
            <w:del w:id="446" w:author="Ulrich Wiehe" w:date="2019-09-13T11:07:00Z">
              <w:r w:rsidRPr="00986E88" w:rsidDel="00FB5A1B">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1F2E605" w14:textId="473EDD5C" w:rsidR="00891090" w:rsidRPr="00986E88" w:rsidDel="00FB5A1B" w:rsidRDefault="00891090" w:rsidP="001A1A89">
            <w:pPr>
              <w:pStyle w:val="TAH"/>
              <w:rPr>
                <w:del w:id="447" w:author="Ulrich Wiehe" w:date="2019-09-13T11:07:00Z"/>
                <w:noProof/>
              </w:rPr>
            </w:pPr>
            <w:del w:id="448" w:author="Ulrich Wiehe" w:date="2019-09-13T11:07:00Z">
              <w:r w:rsidRPr="00986E88" w:rsidDel="00FB5A1B">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F1B72" w14:textId="51BEEAE9" w:rsidR="00891090" w:rsidRPr="00986E88" w:rsidDel="00FB5A1B" w:rsidRDefault="00891090" w:rsidP="001A1A89">
            <w:pPr>
              <w:pStyle w:val="TAH"/>
              <w:rPr>
                <w:del w:id="449" w:author="Ulrich Wiehe" w:date="2019-09-13T11:07:00Z"/>
                <w:noProof/>
              </w:rPr>
            </w:pPr>
            <w:del w:id="450" w:author="Ulrich Wiehe" w:date="2019-09-13T11:07:00Z">
              <w:r w:rsidRPr="00986E88" w:rsidDel="00FB5A1B">
                <w:rPr>
                  <w:noProof/>
                </w:rPr>
                <w:delText>Description</w:delText>
              </w:r>
            </w:del>
          </w:p>
        </w:tc>
      </w:tr>
      <w:tr w:rsidR="00891090" w:rsidRPr="00986E88" w:rsidDel="00FB5A1B" w14:paraId="7F3E785D" w14:textId="3D16AF50" w:rsidTr="001A1A89">
        <w:trPr>
          <w:jc w:val="center"/>
          <w:del w:id="451" w:author="Ulrich Wiehe" w:date="2019-09-13T11:07:00Z"/>
        </w:trPr>
        <w:tc>
          <w:tcPr>
            <w:tcW w:w="2899" w:type="dxa"/>
            <w:tcBorders>
              <w:top w:val="single" w:sz="4" w:space="0" w:color="auto"/>
              <w:left w:val="single" w:sz="6" w:space="0" w:color="000000"/>
              <w:bottom w:val="single" w:sz="6" w:space="0" w:color="000000"/>
              <w:right w:val="single" w:sz="6" w:space="0" w:color="000000"/>
            </w:tcBorders>
            <w:hideMark/>
          </w:tcPr>
          <w:p w14:paraId="72E44B99" w14:textId="7DD98A52" w:rsidR="00891090" w:rsidRPr="00986E88" w:rsidDel="00FB5A1B" w:rsidRDefault="00891090" w:rsidP="001A1A89">
            <w:pPr>
              <w:pStyle w:val="TAL"/>
              <w:rPr>
                <w:del w:id="452" w:author="Ulrich Wiehe" w:date="2019-09-13T11:07:00Z"/>
                <w:noProof/>
              </w:rPr>
            </w:pPr>
            <w:del w:id="453" w:author="Ulrich Wiehe" w:date="2019-09-13T11:07: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B3530D5" w14:textId="13C28E37" w:rsidR="00891090" w:rsidRPr="00986E88" w:rsidDel="00FB5A1B" w:rsidRDefault="00891090" w:rsidP="001A1A89">
            <w:pPr>
              <w:pStyle w:val="TAC"/>
              <w:rPr>
                <w:del w:id="454" w:author="Ulrich Wiehe" w:date="2019-09-13T11:07:00Z"/>
                <w:noProof/>
              </w:rPr>
            </w:pPr>
            <w:del w:id="455" w:author="Ulrich Wiehe" w:date="2019-09-13T11:07:00Z">
              <w:r w:rsidDel="00FB5A1B">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029F25C9" w14:textId="0DE4BB95" w:rsidR="00891090" w:rsidRPr="00986E88" w:rsidDel="00FB5A1B" w:rsidRDefault="00891090" w:rsidP="001A1A89">
            <w:pPr>
              <w:pStyle w:val="TAC"/>
              <w:rPr>
                <w:del w:id="456" w:author="Ulrich Wiehe" w:date="2019-09-13T11:07:00Z"/>
                <w:noProof/>
              </w:rPr>
            </w:pPr>
            <w:del w:id="457" w:author="Ulrich Wiehe" w:date="2019-09-13T11:07:00Z">
              <w:r w:rsidDel="00FB5A1B">
                <w:delText>"</w:delText>
              </w:r>
              <w:r w:rsidRPr="00AD11D3" w:rsidDel="00FB5A1B">
                <w:delText>0..1", "1</w:delText>
              </w:r>
              <w:r w:rsidRPr="00514251" w:rsidDel="00FB5A1B">
                <w:delText>", or "</w:delText>
              </w:r>
              <w:r w:rsidRPr="00970CC2" w:rsidDel="00FB5A1B">
                <w:delText>M</w:delText>
              </w:r>
              <w:r w:rsidRPr="00AD11D3" w:rsidDel="00FB5A1B">
                <w:delText>..</w:delText>
              </w:r>
              <w:r w:rsidRPr="00970CC2" w:rsidDel="00FB5A1B">
                <w:delText>N</w:delText>
              </w:r>
              <w:r w:rsidRPr="00AD11D3" w:rsidDel="00FB5A1B">
                <w:delText>"</w:delText>
              </w:r>
              <w:r w:rsidRPr="00514251" w:rsidDel="00FB5A1B">
                <w:delText>, or &lt;leave empty</w:delText>
              </w:r>
              <w:r w:rsidRPr="001769FF" w:rsidDel="00FB5A1B">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14:paraId="2E7951A8" w14:textId="776D7461" w:rsidR="00891090" w:rsidRPr="00986E88" w:rsidDel="00FB5A1B" w:rsidRDefault="00891090" w:rsidP="001A1A89">
            <w:pPr>
              <w:pStyle w:val="TAL"/>
              <w:rPr>
                <w:del w:id="458" w:author="Ulrich Wiehe" w:date="2019-09-13T11:07:00Z"/>
                <w:noProof/>
              </w:rPr>
            </w:pPr>
            <w:del w:id="459" w:author="Ulrich Wiehe" w:date="2019-09-13T11:07:00Z">
              <w:r w:rsidRPr="001769FF" w:rsidDel="00FB5A1B">
                <w:delText>&lt;only if applicable&gt;</w:delText>
              </w:r>
            </w:del>
          </w:p>
        </w:tc>
      </w:tr>
    </w:tbl>
    <w:p w14:paraId="1A9C92EE" w14:textId="2A50767E" w:rsidR="00891090" w:rsidRPr="00986E88" w:rsidDel="00FB5A1B" w:rsidRDefault="00891090" w:rsidP="00891090">
      <w:pPr>
        <w:rPr>
          <w:del w:id="460" w:author="Ulrich Wiehe" w:date="2019-09-13T11:07:00Z"/>
          <w:noProof/>
        </w:rPr>
      </w:pPr>
    </w:p>
    <w:p w14:paraId="03BD73C8" w14:textId="05A679F6" w:rsidR="00891090" w:rsidRPr="00986E88" w:rsidDel="00FB5A1B" w:rsidRDefault="00891090" w:rsidP="00891090">
      <w:pPr>
        <w:pStyle w:val="TH"/>
        <w:rPr>
          <w:del w:id="461" w:author="Ulrich Wiehe" w:date="2019-09-13T11:07:00Z"/>
          <w:noProof/>
        </w:rPr>
      </w:pPr>
      <w:del w:id="462" w:author="Ulrich Wiehe" w:date="2019-09-13T11:07:00Z">
        <w:r w:rsidRPr="00986E88" w:rsidDel="00FB5A1B">
          <w:rPr>
            <w:noProof/>
          </w:rPr>
          <w:delText>Table </w:delText>
        </w:r>
        <w:r w:rsidDel="00FB5A1B">
          <w:delText>6.1.5.2</w:delText>
        </w:r>
        <w:r w:rsidRPr="00986E88" w:rsidDel="00FB5A1B">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91090" w:rsidRPr="00986E88" w:rsidDel="00FB5A1B" w14:paraId="2443C717" w14:textId="20C48526" w:rsidTr="001A1A89">
        <w:trPr>
          <w:jc w:val="center"/>
          <w:del w:id="463" w:author="Ulrich Wiehe" w:date="2019-09-13T11:0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60F5F6E" w14:textId="5EA178CE" w:rsidR="00891090" w:rsidRPr="00986E88" w:rsidDel="00FB5A1B" w:rsidRDefault="00891090" w:rsidP="001A1A89">
            <w:pPr>
              <w:pStyle w:val="TAH"/>
              <w:rPr>
                <w:del w:id="464" w:author="Ulrich Wiehe" w:date="2019-09-13T11:07:00Z"/>
                <w:noProof/>
              </w:rPr>
            </w:pPr>
            <w:del w:id="465" w:author="Ulrich Wiehe" w:date="2019-09-13T11:07:00Z">
              <w:r w:rsidRPr="00986E88" w:rsidDel="00FB5A1B">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6CCB309" w14:textId="73A457A4" w:rsidR="00891090" w:rsidRPr="00986E88" w:rsidDel="00FB5A1B" w:rsidRDefault="00891090" w:rsidP="001A1A89">
            <w:pPr>
              <w:pStyle w:val="TAH"/>
              <w:rPr>
                <w:del w:id="466" w:author="Ulrich Wiehe" w:date="2019-09-13T11:07:00Z"/>
                <w:noProof/>
              </w:rPr>
            </w:pPr>
            <w:del w:id="467" w:author="Ulrich Wiehe" w:date="2019-09-13T11:07:00Z">
              <w:r w:rsidRPr="00986E88" w:rsidDel="00FB5A1B">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FD4353" w14:textId="02C3227F" w:rsidR="00891090" w:rsidRPr="00986E88" w:rsidDel="00FB5A1B" w:rsidRDefault="00891090" w:rsidP="001A1A89">
            <w:pPr>
              <w:pStyle w:val="TAH"/>
              <w:rPr>
                <w:del w:id="468" w:author="Ulrich Wiehe" w:date="2019-09-13T11:07:00Z"/>
                <w:noProof/>
              </w:rPr>
            </w:pPr>
            <w:del w:id="469" w:author="Ulrich Wiehe" w:date="2019-09-13T11:07:00Z">
              <w:r w:rsidRPr="00986E88" w:rsidDel="00FB5A1B">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0CA5EF" w14:textId="130F159E" w:rsidR="00891090" w:rsidRPr="00986E88" w:rsidDel="00FB5A1B" w:rsidRDefault="00891090" w:rsidP="001A1A89">
            <w:pPr>
              <w:pStyle w:val="TAH"/>
              <w:rPr>
                <w:del w:id="470" w:author="Ulrich Wiehe" w:date="2019-09-13T11:07:00Z"/>
                <w:noProof/>
              </w:rPr>
            </w:pPr>
            <w:del w:id="471" w:author="Ulrich Wiehe" w:date="2019-09-13T11:07:00Z">
              <w:r w:rsidRPr="00986E88" w:rsidDel="00FB5A1B">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46B969" w14:textId="44BCF9B6" w:rsidR="00891090" w:rsidRPr="00986E88" w:rsidDel="00FB5A1B" w:rsidRDefault="00891090" w:rsidP="001A1A89">
            <w:pPr>
              <w:pStyle w:val="TAH"/>
              <w:rPr>
                <w:del w:id="472" w:author="Ulrich Wiehe" w:date="2019-09-13T11:07:00Z"/>
                <w:noProof/>
              </w:rPr>
            </w:pPr>
            <w:del w:id="473" w:author="Ulrich Wiehe" w:date="2019-09-13T11:07:00Z">
              <w:r w:rsidRPr="00986E88" w:rsidDel="00FB5A1B">
                <w:rPr>
                  <w:noProof/>
                </w:rPr>
                <w:delText>Description</w:delText>
              </w:r>
            </w:del>
          </w:p>
        </w:tc>
      </w:tr>
      <w:tr w:rsidR="00891090" w:rsidRPr="00986E88" w:rsidDel="00FB5A1B" w14:paraId="16016F5E" w14:textId="35AAF347" w:rsidTr="001A1A89">
        <w:trPr>
          <w:jc w:val="center"/>
          <w:del w:id="474" w:author="Ulrich Wiehe" w:date="2019-09-13T11:07:00Z"/>
        </w:trPr>
        <w:tc>
          <w:tcPr>
            <w:tcW w:w="2004" w:type="dxa"/>
            <w:tcBorders>
              <w:top w:val="single" w:sz="4" w:space="0" w:color="auto"/>
              <w:left w:val="single" w:sz="6" w:space="0" w:color="000000"/>
              <w:bottom w:val="single" w:sz="4" w:space="0" w:color="auto"/>
              <w:right w:val="single" w:sz="6" w:space="0" w:color="000000"/>
            </w:tcBorders>
            <w:hideMark/>
          </w:tcPr>
          <w:p w14:paraId="57397DF1" w14:textId="2BCE9608" w:rsidR="00891090" w:rsidRPr="00986E88" w:rsidDel="00FB5A1B" w:rsidRDefault="00891090" w:rsidP="001A1A89">
            <w:pPr>
              <w:pStyle w:val="TAL"/>
              <w:rPr>
                <w:del w:id="475" w:author="Ulrich Wiehe" w:date="2019-09-13T11:07:00Z"/>
                <w:noProof/>
              </w:rPr>
            </w:pPr>
            <w:del w:id="476" w:author="Ulrich Wiehe" w:date="2019-09-13T11:07: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361" w:type="dxa"/>
            <w:tcBorders>
              <w:top w:val="single" w:sz="4" w:space="0" w:color="auto"/>
              <w:left w:val="single" w:sz="6" w:space="0" w:color="000000"/>
              <w:bottom w:val="single" w:sz="4" w:space="0" w:color="auto"/>
              <w:right w:val="single" w:sz="6" w:space="0" w:color="000000"/>
            </w:tcBorders>
          </w:tcPr>
          <w:p w14:paraId="53A1766B" w14:textId="558DFAA2" w:rsidR="00891090" w:rsidRPr="00986E88" w:rsidDel="00FB5A1B" w:rsidRDefault="00891090" w:rsidP="001A1A89">
            <w:pPr>
              <w:pStyle w:val="TAC"/>
              <w:rPr>
                <w:del w:id="477" w:author="Ulrich Wiehe" w:date="2019-09-13T11:07:00Z"/>
                <w:noProof/>
              </w:rPr>
            </w:pPr>
            <w:del w:id="478" w:author="Ulrich Wiehe" w:date="2019-09-13T11:07:00Z">
              <w:r w:rsidDel="00FB5A1B">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7448C7FA" w14:textId="2804E9D5" w:rsidR="00891090" w:rsidRPr="00986E88" w:rsidDel="00FB5A1B" w:rsidRDefault="00891090" w:rsidP="001A1A89">
            <w:pPr>
              <w:pStyle w:val="TAC"/>
              <w:rPr>
                <w:del w:id="479" w:author="Ulrich Wiehe" w:date="2019-09-13T11:07:00Z"/>
                <w:noProof/>
              </w:rPr>
            </w:pPr>
            <w:del w:id="480" w:author="Ulrich Wiehe" w:date="2019-09-13T11:07:00Z">
              <w:r w:rsidDel="00FB5A1B">
                <w:delText>"</w:delText>
              </w:r>
              <w:r w:rsidRPr="00514251" w:rsidDel="00FB5A1B">
                <w:delText>0..1", "1" or "</w:delText>
              </w:r>
              <w:r w:rsidRPr="00970CC2" w:rsidDel="00FB5A1B">
                <w:delText>M</w:delText>
              </w:r>
              <w:r w:rsidRPr="00514251" w:rsidDel="00FB5A1B">
                <w:delText>..</w:delText>
              </w:r>
              <w:r w:rsidRPr="00970CC2" w:rsidDel="00FB5A1B">
                <w:delText>N</w:delText>
              </w:r>
              <w:r w:rsidRPr="00514251" w:rsidDel="00FB5A1B">
                <w:delText>", or &lt;leave empt</w:delText>
              </w:r>
              <w:r w:rsidRPr="001769FF" w:rsidDel="00FB5A1B">
                <w:delText>y&gt;</w:delText>
              </w:r>
            </w:del>
          </w:p>
        </w:tc>
        <w:tc>
          <w:tcPr>
            <w:tcW w:w="1441" w:type="dxa"/>
            <w:tcBorders>
              <w:top w:val="single" w:sz="4" w:space="0" w:color="auto"/>
              <w:left w:val="single" w:sz="6" w:space="0" w:color="000000"/>
              <w:bottom w:val="single" w:sz="4" w:space="0" w:color="auto"/>
              <w:right w:val="single" w:sz="6" w:space="0" w:color="000000"/>
            </w:tcBorders>
            <w:hideMark/>
          </w:tcPr>
          <w:p w14:paraId="272CAB3F" w14:textId="28C2CF54" w:rsidR="00891090" w:rsidRPr="00986E88" w:rsidDel="00FB5A1B" w:rsidRDefault="00891090" w:rsidP="001A1A89">
            <w:pPr>
              <w:pStyle w:val="TAL"/>
              <w:rPr>
                <w:del w:id="481" w:author="Ulrich Wiehe" w:date="2019-09-13T11:07:00Z"/>
                <w:noProof/>
              </w:rPr>
            </w:pPr>
            <w:del w:id="482" w:author="Ulrich Wiehe" w:date="2019-09-13T11:07:00Z">
              <w:r w:rsidRPr="001769FF" w:rsidDel="00FB5A1B">
                <w:delText>&lt;list applicable codes with name</w:delText>
              </w:r>
              <w:r w:rsidDel="00FB5A1B">
                <w:delText xml:space="preserve"> from the </w:delText>
              </w:r>
              <w:r w:rsidRPr="00080358" w:rsidDel="00FB5A1B">
                <w:delText>applicable RFCs</w:delText>
              </w:r>
              <w:r w:rsidDel="00FB5A1B">
                <w:delText>&gt;</w:delText>
              </w:r>
            </w:del>
          </w:p>
        </w:tc>
        <w:tc>
          <w:tcPr>
            <w:tcW w:w="4619" w:type="dxa"/>
            <w:tcBorders>
              <w:top w:val="single" w:sz="4" w:space="0" w:color="auto"/>
              <w:left w:val="single" w:sz="6" w:space="0" w:color="000000"/>
              <w:bottom w:val="single" w:sz="4" w:space="0" w:color="auto"/>
              <w:right w:val="single" w:sz="6" w:space="0" w:color="000000"/>
            </w:tcBorders>
            <w:hideMark/>
          </w:tcPr>
          <w:p w14:paraId="77B2593D" w14:textId="549894D1" w:rsidR="00891090" w:rsidRPr="001769FF" w:rsidDel="00FB5A1B" w:rsidRDefault="00891090" w:rsidP="001A1A89">
            <w:pPr>
              <w:pStyle w:val="TAL"/>
              <w:rPr>
                <w:del w:id="483" w:author="Ulrich Wiehe" w:date="2019-09-13T11:07:00Z"/>
              </w:rPr>
            </w:pPr>
            <w:del w:id="484" w:author="Ulrich Wiehe" w:date="2019-09-13T11:07:00Z">
              <w:r w:rsidRPr="001769FF" w:rsidDel="00FB5A1B">
                <w:delText xml:space="preserve">&lt;Meaning of the success case&gt; </w:delText>
              </w:r>
            </w:del>
          </w:p>
          <w:p w14:paraId="101672B2" w14:textId="7C9204D1" w:rsidR="00891090" w:rsidRPr="001769FF" w:rsidDel="00FB5A1B" w:rsidRDefault="00891090" w:rsidP="001A1A89">
            <w:pPr>
              <w:pStyle w:val="TAL"/>
              <w:rPr>
                <w:del w:id="485" w:author="Ulrich Wiehe" w:date="2019-09-13T11:07:00Z"/>
              </w:rPr>
            </w:pPr>
            <w:del w:id="486" w:author="Ulrich Wiehe" w:date="2019-09-13T11:07:00Z">
              <w:r w:rsidRPr="001769FF" w:rsidDel="00FB5A1B">
                <w:delText xml:space="preserve">or </w:delText>
              </w:r>
            </w:del>
          </w:p>
          <w:p w14:paraId="483AE21E" w14:textId="24F3BD1E" w:rsidR="00891090" w:rsidRPr="00986E88" w:rsidDel="00FB5A1B" w:rsidRDefault="00891090" w:rsidP="001A1A89">
            <w:pPr>
              <w:pStyle w:val="TAL"/>
              <w:rPr>
                <w:del w:id="487" w:author="Ulrich Wiehe" w:date="2019-09-13T11:07:00Z"/>
                <w:noProof/>
              </w:rPr>
            </w:pPr>
            <w:del w:id="488" w:author="Ulrich Wiehe" w:date="2019-09-13T11:07:00Z">
              <w:r w:rsidRPr="001769FF" w:rsidDel="00FB5A1B">
                <w:delText>&lt;Meaning of the error case with additional statement regarding error handling&gt;</w:delText>
              </w:r>
            </w:del>
          </w:p>
        </w:tc>
      </w:tr>
      <w:tr w:rsidR="00891090" w:rsidRPr="00986E88" w:rsidDel="00FB5A1B" w14:paraId="184F8F31" w14:textId="15BEB3DC" w:rsidTr="001A1A89">
        <w:trPr>
          <w:jc w:val="center"/>
          <w:del w:id="489" w:author="Ulrich Wiehe" w:date="2019-09-13T11:07:00Z"/>
        </w:trPr>
        <w:tc>
          <w:tcPr>
            <w:tcW w:w="9684" w:type="dxa"/>
            <w:gridSpan w:val="5"/>
            <w:tcBorders>
              <w:top w:val="single" w:sz="4" w:space="0" w:color="auto"/>
              <w:left w:val="single" w:sz="6" w:space="0" w:color="000000"/>
              <w:bottom w:val="single" w:sz="6" w:space="0" w:color="000000"/>
              <w:right w:val="single" w:sz="6" w:space="0" w:color="000000"/>
            </w:tcBorders>
          </w:tcPr>
          <w:p w14:paraId="501A3427" w14:textId="19F63793" w:rsidR="00891090" w:rsidRPr="00986E88" w:rsidDel="00FB5A1B" w:rsidRDefault="00891090" w:rsidP="001A1A89">
            <w:pPr>
              <w:pStyle w:val="TAN"/>
              <w:rPr>
                <w:del w:id="490" w:author="Ulrich Wiehe" w:date="2019-09-13T11:07:00Z"/>
                <w:noProof/>
              </w:rPr>
            </w:pPr>
            <w:del w:id="491" w:author="Ulrich Wiehe" w:date="2019-09-13T11:07:00Z">
              <w:r w:rsidDel="00FB5A1B">
                <w:delText>NOTE:</w:delText>
              </w:r>
              <w:r w:rsidDel="00FB5A1B">
                <w:rPr>
                  <w:noProof/>
                </w:rPr>
                <w:tab/>
                <w:delText xml:space="preserve">The mandatory </w:delText>
              </w:r>
              <w:r w:rsidRPr="005A14CD" w:rsidDel="00FB5A1B">
                <w:delText xml:space="preserve">HTTP </w:delText>
              </w:r>
              <w:r w:rsidDel="00FB5A1B">
                <w:delText xml:space="preserve">error </w:delText>
              </w:r>
              <w:r w:rsidRPr="005A14CD" w:rsidDel="00FB5A1B">
                <w:delText>status code</w:delText>
              </w:r>
              <w:r w:rsidDel="00FB5A1B">
                <w:delText>s</w:delText>
              </w:r>
              <w:r w:rsidRPr="005A14CD" w:rsidDel="00FB5A1B">
                <w:delText xml:space="preserve"> </w:delText>
              </w:r>
              <w:r w:rsidDel="00FB5A1B">
                <w:delText xml:space="preserve">for the POST method listed in Table </w:delText>
              </w:r>
              <w:r w:rsidRPr="0047713D" w:rsidDel="00FB5A1B">
                <w:delText>5.</w:delText>
              </w:r>
              <w:r w:rsidDel="00FB5A1B">
                <w:delText>2</w:delText>
              </w:r>
              <w:r w:rsidRPr="0047713D" w:rsidDel="00FB5A1B">
                <w:delText>.</w:delText>
              </w:r>
              <w:r w:rsidRPr="003D55CE" w:rsidDel="00FB5A1B">
                <w:delText>7</w:delText>
              </w:r>
              <w:r w:rsidDel="00FB5A1B">
                <w:delText>.1-1</w:delText>
              </w:r>
              <w:r w:rsidRPr="00E6372D" w:rsidDel="00FB5A1B">
                <w:delText xml:space="preserve"> </w:delText>
              </w:r>
              <w:r w:rsidRPr="008F2F3C" w:rsidDel="00FB5A1B">
                <w:delText>of 3GPP TS 29.5</w:delText>
              </w:r>
              <w:r w:rsidDel="00FB5A1B">
                <w:delText>00</w:delText>
              </w:r>
              <w:r w:rsidRPr="008F2F3C" w:rsidDel="00FB5A1B">
                <w:delText> [</w:delText>
              </w:r>
              <w:r w:rsidDel="00FB5A1B">
                <w:delText>4</w:delText>
              </w:r>
              <w:r w:rsidRPr="008F2F3C" w:rsidDel="00FB5A1B">
                <w:delText>]</w:delText>
              </w:r>
              <w:r w:rsidDel="00FB5A1B">
                <w:delText xml:space="preserve"> also apply.</w:delText>
              </w:r>
            </w:del>
          </w:p>
        </w:tc>
      </w:tr>
    </w:tbl>
    <w:p w14:paraId="3F35082B" w14:textId="5006ADE7" w:rsidR="00891090" w:rsidRPr="00986E88" w:rsidDel="00FB5A1B" w:rsidRDefault="00891090" w:rsidP="00891090">
      <w:pPr>
        <w:rPr>
          <w:del w:id="492" w:author="Ulrich Wiehe" w:date="2019-09-13T11:07:00Z"/>
          <w:noProof/>
        </w:rPr>
      </w:pPr>
    </w:p>
    <w:p w14:paraId="70872A64" w14:textId="0DEE570D" w:rsidR="00891090" w:rsidDel="00FB5A1B" w:rsidRDefault="00891090" w:rsidP="00891090">
      <w:pPr>
        <w:pStyle w:val="Heading4"/>
        <w:rPr>
          <w:del w:id="493" w:author="Ulrich Wiehe" w:date="2019-09-13T11:07:00Z"/>
        </w:rPr>
      </w:pPr>
      <w:bookmarkStart w:id="494" w:name="_Toc19259116"/>
      <w:del w:id="495" w:author="Ulrich Wiehe" w:date="2019-09-13T11:07:00Z">
        <w:r w:rsidDel="00FB5A1B">
          <w:delText>6.1.5.3</w:delText>
        </w:r>
        <w:r w:rsidDel="00FB5A1B">
          <w:tab/>
          <w:delText>&lt;notification 2&gt;</w:delText>
        </w:r>
        <w:bookmarkEnd w:id="494"/>
      </w:del>
    </w:p>
    <w:p w14:paraId="0C723731" w14:textId="00AE1409" w:rsidR="00891090" w:rsidDel="00FB5A1B" w:rsidRDefault="00891090" w:rsidP="00891090">
      <w:pPr>
        <w:pStyle w:val="Guidance"/>
        <w:rPr>
          <w:del w:id="496" w:author="Ulrich Wiehe" w:date="2019-09-13T11:07:00Z"/>
        </w:rPr>
      </w:pPr>
      <w:del w:id="497" w:author="Ulrich Wiehe" w:date="2019-09-13T11:07:00Z">
        <w:r w:rsidDel="00FB5A1B">
          <w:delText xml:space="preserve">And so on if there are more than one notifications supported by the service. Same structure as in clause 6.1.5.2. </w:delText>
        </w:r>
      </w:del>
    </w:p>
    <w:p w14:paraId="412CA046" w14:textId="680D7F36" w:rsidR="00891090" w:rsidRDefault="00891090" w:rsidP="00A32441">
      <w:pPr>
        <w:rPr>
          <w:lang w:val="en-US"/>
        </w:rPr>
      </w:pPr>
    </w:p>
    <w:p w14:paraId="68D61607" w14:textId="77777777" w:rsidR="00891090" w:rsidRPr="006B5418" w:rsidRDefault="00891090" w:rsidP="00A32441">
      <w:pPr>
        <w:rPr>
          <w:lang w:val="en-US"/>
        </w:rPr>
      </w:pPr>
    </w:p>
    <w:p w14:paraId="50FA3B0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498" w:name="_GoBack"/>
      <w:bookmarkEnd w:id="498"/>
    </w:p>
    <w:p w14:paraId="2AB723C8" w14:textId="77777777"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1890" w14:textId="77777777" w:rsidR="00A83ECE" w:rsidRDefault="00A83ECE">
      <w:r>
        <w:separator/>
      </w:r>
    </w:p>
  </w:endnote>
  <w:endnote w:type="continuationSeparator" w:id="0">
    <w:p w14:paraId="0839E90C" w14:textId="77777777" w:rsidR="00A83ECE" w:rsidRDefault="00A8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1D34" w14:textId="77777777" w:rsidR="00A83ECE" w:rsidRDefault="00A83ECE">
      <w:r>
        <w:separator/>
      </w:r>
    </w:p>
  </w:footnote>
  <w:footnote w:type="continuationSeparator" w:id="0">
    <w:p w14:paraId="2CAE836F" w14:textId="77777777" w:rsidR="00A83ECE" w:rsidRDefault="00A8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5FFC0"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Portoroz">
    <w15:presenceInfo w15:providerId="None" w15:userId="Ulrich Wiehe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3241F"/>
    <w:rsid w:val="00142F65"/>
    <w:rsid w:val="00143552"/>
    <w:rsid w:val="00146CBC"/>
    <w:rsid w:val="00165A00"/>
    <w:rsid w:val="00183134"/>
    <w:rsid w:val="00191E6B"/>
    <w:rsid w:val="001B5C2B"/>
    <w:rsid w:val="001D4C82"/>
    <w:rsid w:val="001E0AB6"/>
    <w:rsid w:val="001E2EB5"/>
    <w:rsid w:val="001E41F3"/>
    <w:rsid w:val="001F151F"/>
    <w:rsid w:val="001F3B42"/>
    <w:rsid w:val="002153AE"/>
    <w:rsid w:val="00216490"/>
    <w:rsid w:val="00231568"/>
    <w:rsid w:val="00232FD1"/>
    <w:rsid w:val="00241597"/>
    <w:rsid w:val="00241998"/>
    <w:rsid w:val="0024668B"/>
    <w:rsid w:val="0025717D"/>
    <w:rsid w:val="00275D12"/>
    <w:rsid w:val="0027780F"/>
    <w:rsid w:val="002A6BBA"/>
    <w:rsid w:val="002B1A87"/>
    <w:rsid w:val="002E48BE"/>
    <w:rsid w:val="002E6115"/>
    <w:rsid w:val="002F4FF2"/>
    <w:rsid w:val="002F6340"/>
    <w:rsid w:val="00305C60"/>
    <w:rsid w:val="00324E79"/>
    <w:rsid w:val="00330643"/>
    <w:rsid w:val="00334395"/>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821ED"/>
    <w:rsid w:val="00497F14"/>
    <w:rsid w:val="004A4BEC"/>
    <w:rsid w:val="004B45A4"/>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B6E39"/>
    <w:rsid w:val="006E21FB"/>
    <w:rsid w:val="006E292A"/>
    <w:rsid w:val="00714B2E"/>
    <w:rsid w:val="007256D5"/>
    <w:rsid w:val="00727AC1"/>
    <w:rsid w:val="007439B9"/>
    <w:rsid w:val="00754DC8"/>
    <w:rsid w:val="007760E6"/>
    <w:rsid w:val="00781413"/>
    <w:rsid w:val="007938F2"/>
    <w:rsid w:val="007B4183"/>
    <w:rsid w:val="007B512A"/>
    <w:rsid w:val="007C2097"/>
    <w:rsid w:val="007C2F14"/>
    <w:rsid w:val="007C576D"/>
    <w:rsid w:val="007C7597"/>
    <w:rsid w:val="007E6510"/>
    <w:rsid w:val="008302F3"/>
    <w:rsid w:val="00852011"/>
    <w:rsid w:val="00856A30"/>
    <w:rsid w:val="008672D3"/>
    <w:rsid w:val="00870EE7"/>
    <w:rsid w:val="00875CCA"/>
    <w:rsid w:val="008902BC"/>
    <w:rsid w:val="00891090"/>
    <w:rsid w:val="008A0451"/>
    <w:rsid w:val="008A3B86"/>
    <w:rsid w:val="008A5E86"/>
    <w:rsid w:val="008B72B0"/>
    <w:rsid w:val="008D357F"/>
    <w:rsid w:val="008D7D26"/>
    <w:rsid w:val="008E4659"/>
    <w:rsid w:val="008E7FB6"/>
    <w:rsid w:val="008F686C"/>
    <w:rsid w:val="00915A10"/>
    <w:rsid w:val="00917C15"/>
    <w:rsid w:val="00920903"/>
    <w:rsid w:val="0093578B"/>
    <w:rsid w:val="00943DC1"/>
    <w:rsid w:val="00945CB4"/>
    <w:rsid w:val="00945EC4"/>
    <w:rsid w:val="009629FD"/>
    <w:rsid w:val="00964136"/>
    <w:rsid w:val="00984587"/>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F6B24"/>
    <w:rsid w:val="00B076C6"/>
    <w:rsid w:val="00B154AE"/>
    <w:rsid w:val="00B258BB"/>
    <w:rsid w:val="00B357DE"/>
    <w:rsid w:val="00B43444"/>
    <w:rsid w:val="00B47938"/>
    <w:rsid w:val="00B57359"/>
    <w:rsid w:val="00B5782F"/>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0C99"/>
    <w:rsid w:val="00CC5026"/>
    <w:rsid w:val="00CD2478"/>
    <w:rsid w:val="00CD541D"/>
    <w:rsid w:val="00CE22D1"/>
    <w:rsid w:val="00CE4346"/>
    <w:rsid w:val="00CF0EE8"/>
    <w:rsid w:val="00D11584"/>
    <w:rsid w:val="00D12FF1"/>
    <w:rsid w:val="00D15D6B"/>
    <w:rsid w:val="00D51C49"/>
    <w:rsid w:val="00D53BE5"/>
    <w:rsid w:val="00D62736"/>
    <w:rsid w:val="00D641A9"/>
    <w:rsid w:val="00DB72BB"/>
    <w:rsid w:val="00DC2EEA"/>
    <w:rsid w:val="00E015DE"/>
    <w:rsid w:val="00E1576A"/>
    <w:rsid w:val="00E159F8"/>
    <w:rsid w:val="00E23A56"/>
    <w:rsid w:val="00E24619"/>
    <w:rsid w:val="00E3318F"/>
    <w:rsid w:val="00E4306D"/>
    <w:rsid w:val="00E65E8A"/>
    <w:rsid w:val="00E9099F"/>
    <w:rsid w:val="00E90A16"/>
    <w:rsid w:val="00E924C6"/>
    <w:rsid w:val="00E9497F"/>
    <w:rsid w:val="00EA15FE"/>
    <w:rsid w:val="00EB3FE7"/>
    <w:rsid w:val="00EC11EB"/>
    <w:rsid w:val="00EC5431"/>
    <w:rsid w:val="00ED3D47"/>
    <w:rsid w:val="00EE6A83"/>
    <w:rsid w:val="00EE7D7C"/>
    <w:rsid w:val="00EE7FCF"/>
    <w:rsid w:val="00EF5735"/>
    <w:rsid w:val="00F02DAC"/>
    <w:rsid w:val="00F1278B"/>
    <w:rsid w:val="00F21CC1"/>
    <w:rsid w:val="00F25D98"/>
    <w:rsid w:val="00F26950"/>
    <w:rsid w:val="00F300FB"/>
    <w:rsid w:val="00F31FDA"/>
    <w:rsid w:val="00F34816"/>
    <w:rsid w:val="00F432E2"/>
    <w:rsid w:val="00F71A8C"/>
    <w:rsid w:val="00F7680F"/>
    <w:rsid w:val="00F86788"/>
    <w:rsid w:val="00FB5A1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22F0AF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256D5"/>
    <w:rPr>
      <w:i/>
      <w:color w:val="0000FF"/>
    </w:rPr>
  </w:style>
  <w:style w:type="character" w:customStyle="1" w:styleId="B1Char">
    <w:name w:val="B1 Char"/>
    <w:link w:val="B1"/>
    <w:rsid w:val="007256D5"/>
    <w:rPr>
      <w:rFonts w:ascii="Times New Roman" w:hAnsi="Times New Roman"/>
      <w:lang w:eastAsia="en-US"/>
    </w:rPr>
  </w:style>
  <w:style w:type="character" w:customStyle="1" w:styleId="TFChar">
    <w:name w:val="TF Char"/>
    <w:link w:val="TF"/>
    <w:rsid w:val="007C576D"/>
    <w:rPr>
      <w:rFonts w:ascii="Arial" w:hAnsi="Arial"/>
      <w:b/>
      <w:lang w:eastAsia="en-US"/>
    </w:rPr>
  </w:style>
  <w:style w:type="paragraph" w:customStyle="1" w:styleId="LD">
    <w:name w:val="LD"/>
    <w:rsid w:val="00891090"/>
    <w:pPr>
      <w:keepNext/>
      <w:keepLines/>
      <w:spacing w:line="180" w:lineRule="exact"/>
    </w:pPr>
    <w:rPr>
      <w:rFonts w:ascii="Courier New" w:hAnsi="Courier New"/>
      <w:noProof/>
      <w:lang w:eastAsia="en-US"/>
    </w:rPr>
  </w:style>
  <w:style w:type="paragraph" w:customStyle="1" w:styleId="TAJ">
    <w:name w:val="TAJ"/>
    <w:basedOn w:val="TH"/>
    <w:rsid w:val="00891090"/>
  </w:style>
  <w:style w:type="character" w:customStyle="1" w:styleId="EXCar">
    <w:name w:val="EX Car"/>
    <w:link w:val="EX"/>
    <w:rsid w:val="00891090"/>
    <w:rPr>
      <w:rFonts w:ascii="Times New Roman" w:hAnsi="Times New Roman"/>
      <w:lang w:eastAsia="en-US"/>
    </w:rPr>
  </w:style>
  <w:style w:type="paragraph" w:customStyle="1" w:styleId="TempNote">
    <w:name w:val="TempNote"/>
    <w:basedOn w:val="Normal"/>
    <w:qFormat/>
    <w:rsid w:val="0089109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91090"/>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89109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09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91090"/>
    <w:pPr>
      <w:spacing w:before="120" w:after="0"/>
    </w:pPr>
    <w:rPr>
      <w:rFonts w:ascii="Arial" w:hAnsi="Arial"/>
    </w:rPr>
  </w:style>
  <w:style w:type="character" w:customStyle="1" w:styleId="AltNormalChar">
    <w:name w:val="AltNormal Char"/>
    <w:link w:val="AltNormal"/>
    <w:rsid w:val="00891090"/>
    <w:rPr>
      <w:rFonts w:ascii="Arial" w:hAnsi="Arial"/>
      <w:lang w:eastAsia="en-US"/>
    </w:rPr>
  </w:style>
  <w:style w:type="paragraph" w:customStyle="1" w:styleId="TemplateH3">
    <w:name w:val="TemplateH3"/>
    <w:basedOn w:val="Normal"/>
    <w:qFormat/>
    <w:rsid w:val="008910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91090"/>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891090"/>
    <w:rPr>
      <w:rFonts w:ascii="Tahoma" w:hAnsi="Tahoma" w:cs="Tahoma"/>
      <w:sz w:val="16"/>
      <w:szCs w:val="16"/>
      <w:lang w:eastAsia="en-US"/>
    </w:rPr>
  </w:style>
  <w:style w:type="character" w:customStyle="1" w:styleId="NOZchn">
    <w:name w:val="NO Zchn"/>
    <w:link w:val="NO"/>
    <w:rsid w:val="00891090"/>
    <w:rPr>
      <w:rFonts w:ascii="Times New Roman" w:hAnsi="Times New Roman"/>
      <w:lang w:eastAsia="en-US"/>
    </w:rPr>
  </w:style>
  <w:style w:type="character" w:customStyle="1" w:styleId="Heading4Char">
    <w:name w:val="Heading 4 Char"/>
    <w:link w:val="Heading4"/>
    <w:rsid w:val="00891090"/>
    <w:rPr>
      <w:rFonts w:ascii="Arial" w:hAnsi="Arial"/>
      <w:sz w:val="24"/>
      <w:lang w:eastAsia="en-US"/>
    </w:rPr>
  </w:style>
  <w:style w:type="paragraph" w:styleId="Revision">
    <w:name w:val="Revision"/>
    <w:hidden/>
    <w:uiPriority w:val="99"/>
    <w:semiHidden/>
    <w:rsid w:val="00891090"/>
    <w:rPr>
      <w:rFonts w:ascii="Times New Roman" w:hAnsi="Times New Roman"/>
      <w:lang w:eastAsia="en-US"/>
    </w:rPr>
  </w:style>
  <w:style w:type="character" w:customStyle="1" w:styleId="PLChar">
    <w:name w:val="PL Char"/>
    <w:link w:val="PL"/>
    <w:locked/>
    <w:rsid w:val="00891090"/>
    <w:rPr>
      <w:rFonts w:ascii="Courier New" w:hAnsi="Courier New"/>
      <w:noProof/>
      <w:sz w:val="16"/>
      <w:lang w:eastAsia="en-US"/>
    </w:rPr>
  </w:style>
  <w:style w:type="character" w:customStyle="1" w:styleId="TANChar">
    <w:name w:val="TAN Char"/>
    <w:link w:val="TAN"/>
    <w:rsid w:val="00891090"/>
    <w:rPr>
      <w:rFonts w:ascii="Arial" w:hAnsi="Arial"/>
      <w:sz w:val="18"/>
      <w:lang w:eastAsia="en-US"/>
    </w:rPr>
  </w:style>
  <w:style w:type="character" w:customStyle="1" w:styleId="CRCoverPageZchn">
    <w:name w:val="CR Cover Page Zchn"/>
    <w:link w:val="CRCoverPage"/>
    <w:rsid w:val="008910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6EAA6-49C5-4F83-BB39-6D812E81BE07}">
  <ds:schemaRefs>
    <ds:schemaRef ds:uri="http://schemas.microsoft.com/sharepoint/v3/contenttype/forms"/>
  </ds:schemaRefs>
</ds:datastoreItem>
</file>

<file path=customXml/itemProps2.xml><?xml version="1.0" encoding="utf-8"?>
<ds:datastoreItem xmlns:ds="http://schemas.openxmlformats.org/officeDocument/2006/customXml" ds:itemID="{6661FA83-0166-46A3-BC56-E035E4EC1C68}">
  <ds:schemaRefs>
    <ds:schemaRef ds:uri="http://schemas.microsoft.com/sharepoint/events"/>
  </ds:schemaRefs>
</ds:datastoreItem>
</file>

<file path=customXml/itemProps3.xml><?xml version="1.0" encoding="utf-8"?>
<ds:datastoreItem xmlns:ds="http://schemas.openxmlformats.org/officeDocument/2006/customXml" ds:itemID="{97B08301-68E9-49DD-8B69-E629D395E0D2}">
  <ds:schemaRefs>
    <ds:schemaRef ds:uri="Microsoft.SharePoint.Taxonomy.ContentTypeSync"/>
  </ds:schemaRefs>
</ds:datastoreItem>
</file>

<file path=customXml/itemProps4.xml><?xml version="1.0" encoding="utf-8"?>
<ds:datastoreItem xmlns:ds="http://schemas.openxmlformats.org/officeDocument/2006/customXml" ds:itemID="{31603F78-CC0C-4CD7-A990-2E93AD56E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5AC9BC-C813-49F5-A829-FE1532CE3F6C}">
  <ds:schemaRef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C3EC0D0E-7E72-4A73-8E6E-39D90459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497</Words>
  <Characters>11283</Characters>
  <Application>Microsoft Office Word</Application>
  <DocSecurity>0</DocSecurity>
  <Lines>94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 in Portoroz</cp:lastModifiedBy>
  <cp:revision>3</cp:revision>
  <cp:lastPrinted>1899-12-31T23:00:00Z</cp:lastPrinted>
  <dcterms:created xsi:type="dcterms:W3CDTF">2019-10-08T15:08:00Z</dcterms:created>
  <dcterms:modified xsi:type="dcterms:W3CDTF">2019-10-08T15:13:00Z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0x01010040A2008719D3F141A5F7A17F951BF887</vt:lpwstr>
  </property>
</Properties>
</file>